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R3-221</w:t>
      </w:r>
      <w:r>
        <w:rPr>
          <w:rFonts w:hint="eastAsia"/>
          <w:b/>
          <w:sz w:val="24"/>
          <w:lang w:val="en-US" w:eastAsia="zh-CN"/>
        </w:rPr>
        <w:t>60</w:t>
      </w:r>
      <w:r>
        <w:rPr>
          <w:rFonts w:ascii="Arial" w:hAnsi="Arial"/>
          <w:b/>
          <w:sz w:val="24"/>
          <w:lang w:val="en-US"/>
        </w:rPr>
        <w:t>2</w:t>
      </w:r>
    </w:p>
    <w:p>
      <w:pPr>
        <w:pStyle w:val="82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 xml:space="preserve">21 Feb 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Mar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</w:rPr>
        <w:t>202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widowControl w:val="0"/>
        <w:tabs>
          <w:tab w:val="right" w:pos="9639"/>
        </w:tabs>
        <w:spacing w:after="0"/>
        <w:rPr>
          <w:rFonts w:hint="eastAsia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</w:t>
            </w:r>
            <w:r>
              <w:rPr>
                <w:rFonts w:hint="eastAsia"/>
                <w:b/>
                <w:sz w:val="28"/>
                <w:lang w:val="en-US" w:eastAsia="zh-CN"/>
              </w:rPr>
              <w:t>0856</w:t>
            </w:r>
            <w:r>
              <w:rPr>
                <w:b/>
                <w:sz w:val="28"/>
              </w:rPr>
              <w:t xml:space="preserve">   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 w:ascii="Arial" w:hAnsi="Arial"/>
              </w:rPr>
              <w:t>(BLCR to TS 38.473) Supporting network slicing enhancement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ZTE, Nokia, Nokia Shanghai Bell, Huawei, CATT, Ericsson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</w:rPr>
              <w:t>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Add the support of </w:t>
            </w:r>
            <w:r>
              <w:rPr>
                <w:rFonts w:eastAsia="宋体"/>
                <w:lang w:eastAsia="zh-CN"/>
              </w:rPr>
              <w:t>slicing</w:t>
            </w:r>
            <w:r>
              <w:t xml:space="preserve"> enhancement related features</w:t>
            </w:r>
            <w:r>
              <w:rPr>
                <w:rFonts w:hint="eastAsia" w:eastAsia="宋体"/>
                <w:lang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gNB-DU UE Slice Maximum Bit Rate List IE in the following messages: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Context Setup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Context Modification (gNB-CU initiated)</w:t>
            </w:r>
          </w:p>
          <w:p>
            <w:pPr>
              <w:pStyle w:val="82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The CR has no BC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eastAsia="宋体"/>
                <w:lang w:eastAsia="zh-CN"/>
              </w:rPr>
              <w:t>slicing</w:t>
            </w:r>
            <w:r>
              <w:t xml:space="preserve"> enhancement</w:t>
            </w:r>
            <w:r>
              <w:rPr>
                <w:rFonts w:hint="eastAsia" w:eastAsia="宋体"/>
                <w:lang w:val="en-US" w:eastAsia="zh-CN"/>
              </w:rPr>
              <w:t xml:space="preserve"> is not specified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8.3.1.2, 8.3.4.2, 9.2.2.1,9.2.2.7,9.3.1.xx,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38.463 CR1388</w:t>
            </w:r>
          </w:p>
          <w:p>
            <w:pPr>
              <w:pStyle w:val="82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38.413 CR 0682</w:t>
            </w:r>
          </w:p>
          <w:p>
            <w:pPr>
              <w:pStyle w:val="82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 0745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Rev1: Resubmit 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4"/>
      </w:pPr>
      <w:bookmarkStart w:id="1" w:name="_Toc81383049"/>
      <w:bookmarkStart w:id="2" w:name="_Toc20955773"/>
      <w:bookmarkStart w:id="3" w:name="_Toc66289192"/>
      <w:bookmarkStart w:id="4" w:name="_Toc45832190"/>
      <w:bookmarkStart w:id="5" w:name="_Toc64448533"/>
      <w:bookmarkStart w:id="6" w:name="_Toc88657682"/>
      <w:bookmarkStart w:id="7" w:name="_Toc36556804"/>
      <w:bookmarkStart w:id="8" w:name="_Toc74154305"/>
      <w:bookmarkStart w:id="9" w:name="_Toc29892867"/>
      <w:bookmarkStart w:id="10" w:name="_Toc51763370"/>
      <w:bookmarkStart w:id="11" w:name="_Toc29503518"/>
      <w:bookmarkStart w:id="12" w:name="_Toc20955072"/>
      <w:bookmarkStart w:id="13" w:name="_Toc29504686"/>
      <w:bookmarkStart w:id="14" w:name="_Toc51745879"/>
      <w:bookmarkStart w:id="15" w:name="_Toc29504102"/>
      <w:bookmarkStart w:id="16" w:name="_Toc45720406"/>
      <w:bookmarkStart w:id="17" w:name="_Toc36553132"/>
      <w:bookmarkStart w:id="18" w:name="_Toc36554859"/>
      <w:bookmarkStart w:id="19" w:name="_Toc45798286"/>
      <w:bookmarkStart w:id="20" w:name="_Toc45658586"/>
      <w:bookmarkStart w:id="21" w:name="_Toc73982013"/>
      <w:bookmarkStart w:id="22" w:name="_Toc45652154"/>
      <w:bookmarkStart w:id="23" w:name="_Toc64446143"/>
      <w:bookmarkStart w:id="24" w:name="_Toc45897675"/>
      <w:r>
        <w:t>8.3.1</w:t>
      </w:r>
      <w:r>
        <w:tab/>
      </w:r>
      <w:r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</w:p>
    <w:p>
      <w:pPr>
        <w:pStyle w:val="5"/>
        <w:rPr>
          <w:lang w:eastAsia="zh-CN"/>
        </w:rPr>
      </w:pPr>
      <w:bookmarkStart w:id="25" w:name="_Toc20955774"/>
      <w:bookmarkStart w:id="26" w:name="_Toc66289193"/>
      <w:bookmarkStart w:id="27" w:name="_Toc29892868"/>
      <w:bookmarkStart w:id="28" w:name="_Toc81383050"/>
      <w:bookmarkStart w:id="29" w:name="_Toc45832191"/>
      <w:bookmarkStart w:id="30" w:name="_Toc64448534"/>
      <w:bookmarkStart w:id="31" w:name="_Toc36556805"/>
      <w:bookmarkStart w:id="32" w:name="_Toc74154306"/>
      <w:bookmarkStart w:id="33" w:name="_Toc51763371"/>
      <w:bookmarkStart w:id="34" w:name="_Toc88657683"/>
      <w:r>
        <w:t>8.3.1.1</w:t>
      </w:r>
      <w:r>
        <w:tab/>
      </w:r>
      <w:r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SRB,DRB, BH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35" w:name="_Toc74154307"/>
      <w:bookmarkStart w:id="36" w:name="_Toc51763372"/>
      <w:bookmarkStart w:id="37" w:name="_Toc64448535"/>
      <w:bookmarkStart w:id="38" w:name="_Toc36556806"/>
      <w:bookmarkStart w:id="39" w:name="_Toc81383051"/>
      <w:bookmarkStart w:id="40" w:name="_Toc45832192"/>
      <w:bookmarkStart w:id="41" w:name="_Toc20955775"/>
      <w:bookmarkStart w:id="42" w:name="_Toc66289194"/>
      <w:bookmarkStart w:id="43" w:name="_Toc88657684"/>
      <w:bookmarkStart w:id="44" w:name="_Toc29892869"/>
      <w:r>
        <w:t>8.3.1.2</w:t>
      </w:r>
      <w:r>
        <w:tab/>
      </w:r>
      <w:r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pStyle w:val="56"/>
      </w:pPr>
      <w:r>
        <w:rPr>
          <w:lang w:val="en-US" w:eastAsia="zh-CN"/>
        </w:rPr>
        <w:drawing>
          <wp:inline distT="0" distB="0" distL="114300" distR="114300">
            <wp:extent cx="3380105" cy="1426845"/>
            <wp:effectExtent l="0" t="0" r="3175" b="571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 xml:space="preserve">Figure </w:t>
      </w:r>
      <w:bookmarkStart w:id="45" w:name="_Hlk44097902"/>
      <w:r>
        <w:t>8.3.1.2</w:t>
      </w:r>
      <w:bookmarkEnd w:id="45"/>
      <w:r>
        <w:t>-1: UE Context Setup Request procedure: Successful Operation</w:t>
      </w:r>
    </w:p>
    <w:p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pPr>
        <w:rPr>
          <w:rFonts w:eastAsia="宋体"/>
          <w:lang w:val="en-US" w:eastAsia="zh-CN"/>
        </w:rPr>
      </w:pPr>
      <w:ins w:id="0" w:author="Author" w:date="2022-02-08T15:46:30Z">
        <w:r>
          <w:rPr/>
          <w:t xml:space="preserve">If the </w:t>
        </w:r>
      </w:ins>
      <w:ins w:id="1" w:author="Author" w:date="2022-02-08T15:46:30Z">
        <w:r>
          <w:rPr>
            <w:i/>
            <w:iCs/>
          </w:rPr>
          <w:t xml:space="preserve">gNB-DU UE </w:t>
        </w:r>
      </w:ins>
      <w:ins w:id="2" w:author="Author" w:date="2022-02-08T15:46:30Z">
        <w:r>
          <w:rPr>
            <w:rFonts w:eastAsia="MS Mincho" w:cs="Arial"/>
            <w:i/>
            <w:iCs/>
            <w:lang w:eastAsia="ja-JP"/>
          </w:rPr>
          <w:t>Slice Maximum Bit Rate List</w:t>
        </w:r>
      </w:ins>
      <w:ins w:id="3" w:author="Author" w:date="2022-02-08T15:46:30Z">
        <w:r>
          <w:rPr>
            <w:rFonts w:hint="eastAsia" w:eastAsia="宋体" w:cs="Arial"/>
            <w:lang w:val="en-US" w:eastAsia="zh-CN"/>
          </w:rPr>
          <w:t xml:space="preserve"> </w:t>
        </w:r>
      </w:ins>
      <w:ins w:id="4" w:author="Author" w:date="2022-02-08T15:46:30Z">
        <w:r>
          <w:rPr/>
          <w:t xml:space="preserve">IE is included in the </w:t>
        </w:r>
      </w:ins>
      <w:ins w:id="5" w:author="Author" w:date="2022-02-08T15:46:30Z">
        <w:r>
          <w:rPr>
            <w:rFonts w:eastAsia="MS Mincho"/>
            <w:snapToGrid w:val="0"/>
          </w:rPr>
          <w:t xml:space="preserve">UE CONTEXT SETUP REQUEST </w:t>
        </w:r>
      </w:ins>
      <w:ins w:id="6" w:author="Author" w:date="2022-02-08T15:46:30Z">
        <w:r>
          <w:rPr/>
          <w:t xml:space="preserve">message, </w:t>
        </w:r>
      </w:ins>
      <w:ins w:id="7" w:author="Author" w:date="2022-02-08T15:46:30Z">
        <w:r>
          <w:rPr>
            <w:rFonts w:eastAsia="Malgun Gothic"/>
          </w:rPr>
          <w:t xml:space="preserve">the </w:t>
        </w:r>
      </w:ins>
      <w:ins w:id="8" w:author="Author" w:date="2022-02-08T15:46:30Z">
        <w:r>
          <w:rPr>
            <w:rFonts w:eastAsia="宋体"/>
          </w:rPr>
          <w:t>gNB-DU</w:t>
        </w:r>
      </w:ins>
      <w:ins w:id="9" w:author="Author" w:date="2022-02-08T15:46:30Z">
        <w:r>
          <w:rPr>
            <w:rFonts w:eastAsia="Malgun Gothic"/>
          </w:rPr>
          <w:t xml:space="preserve"> shall, if supported, </w:t>
        </w:r>
      </w:ins>
      <w:ins w:id="10" w:author="Author" w:date="2022-02-08T15:46:30Z">
        <w:r>
          <w:rPr>
            <w:rFonts w:eastAsia="宋体"/>
          </w:rPr>
          <w:t xml:space="preserve">store and </w:t>
        </w:r>
      </w:ins>
      <w:ins w:id="11" w:author="Author" w:date="2022-02-08T15:46:30Z">
        <w:r>
          <w:rPr/>
          <w:t xml:space="preserve">use the information </w:t>
        </w:r>
      </w:ins>
      <w:ins w:id="12" w:author="Author" w:date="2022-02-08T15:46:30Z">
        <w:r>
          <w:rPr>
            <w:rFonts w:hint="eastAsia" w:eastAsia="宋体"/>
            <w:lang w:eastAsia="zh-CN"/>
          </w:rPr>
          <w:t xml:space="preserve">for the </w:t>
        </w:r>
      </w:ins>
      <w:ins w:id="13" w:author="Author" w:date="2022-02-08T15:46:30Z">
        <w:r>
          <w:rPr>
            <w:rFonts w:eastAsia="宋体"/>
            <w:lang w:eastAsia="zh-CN"/>
          </w:rPr>
          <w:t xml:space="preserve">uplink traffic policing for each </w:t>
        </w:r>
      </w:ins>
      <w:ins w:id="14" w:author="Author" w:date="2022-02-08T15:46:30Z">
        <w:r>
          <w:rPr>
            <w:rFonts w:hint="eastAsia" w:eastAsia="宋体"/>
            <w:lang w:eastAsia="zh-CN"/>
          </w:rPr>
          <w:t>concerned</w:t>
        </w:r>
      </w:ins>
      <w:ins w:id="15" w:author="Author" w:date="2022-02-08T15:46:30Z">
        <w:r>
          <w:rPr>
            <w:lang w:eastAsia="ja-JP"/>
          </w:rPr>
          <w:t xml:space="preserve"> slice</w:t>
        </w:r>
      </w:ins>
      <w:ins w:id="16" w:author="Author" w:date="2022-02-08T15:46:30Z">
        <w:r>
          <w:rPr>
            <w:rFonts w:hint="eastAsia" w:eastAsia="宋体"/>
            <w:lang w:eastAsia="zh-CN"/>
          </w:rPr>
          <w:t xml:space="preserve"> as specified in TS 23.501</w:t>
        </w:r>
      </w:ins>
      <w:ins w:id="17" w:author="Author" w:date="2022-02-08T15:46:30Z">
        <w:r>
          <w:rPr>
            <w:rFonts w:eastAsia="宋体"/>
            <w:lang w:eastAsia="zh-CN"/>
          </w:rPr>
          <w:t xml:space="preserve"> </w:t>
        </w:r>
      </w:ins>
      <w:ins w:id="18" w:author="Author" w:date="2022-02-08T15:46:30Z">
        <w:r>
          <w:rPr>
            <w:rFonts w:hint="eastAsia" w:eastAsia="宋体"/>
            <w:lang w:eastAsia="zh-CN"/>
          </w:rPr>
          <w:t>[</w:t>
        </w:r>
      </w:ins>
      <w:ins w:id="19" w:author="Author" w:date="2022-02-08T15:46:30Z">
        <w:r>
          <w:rPr>
            <w:rFonts w:eastAsia="宋体"/>
            <w:lang w:eastAsia="zh-CN"/>
          </w:rPr>
          <w:t>21]</w:t>
        </w:r>
      </w:ins>
      <w:ins w:id="20" w:author="Author" w:date="2022-02-08T15:46:30Z">
        <w:r>
          <w:rPr/>
          <w:t>.</w:t>
        </w:r>
      </w:ins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/>
    <w:p>
      <w:pPr>
        <w:pStyle w:val="4"/>
        <w:rPr>
          <w:lang w:val="fr-FR" w:eastAsia="zh-CN"/>
        </w:rPr>
      </w:pPr>
      <w:bookmarkStart w:id="46" w:name="_Toc36556817"/>
      <w:bookmarkStart w:id="47" w:name="_Toc20955786"/>
      <w:bookmarkStart w:id="48" w:name="_Toc81383062"/>
      <w:bookmarkStart w:id="49" w:name="_Toc88657695"/>
      <w:bookmarkStart w:id="50" w:name="_Toc74154318"/>
      <w:bookmarkStart w:id="51" w:name="_Toc66289205"/>
      <w:bookmarkStart w:id="52" w:name="_Toc51763383"/>
      <w:bookmarkStart w:id="53" w:name="_Toc64448546"/>
      <w:bookmarkStart w:id="54" w:name="_Toc45832203"/>
      <w:bookmarkStart w:id="55" w:name="_Toc29892880"/>
      <w:r>
        <w:rPr>
          <w:lang w:val="fr-FR"/>
        </w:rPr>
        <w:t>8.3.4</w:t>
      </w:r>
      <w:r>
        <w:rPr>
          <w:lang w:val="fr-FR"/>
        </w:rPr>
        <w:tab/>
      </w:r>
      <w:r>
        <w:rPr>
          <w:lang w:val="fr-FR"/>
        </w:rPr>
        <w:t>UE Context Modification (gNB-CU initiated)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pStyle w:val="5"/>
        <w:rPr>
          <w:lang w:eastAsia="zh-CN"/>
        </w:rPr>
      </w:pPr>
      <w:bookmarkStart w:id="56" w:name="_Toc64448547"/>
      <w:bookmarkStart w:id="57" w:name="_Toc51763384"/>
      <w:bookmarkStart w:id="58" w:name="_Toc81383063"/>
      <w:bookmarkStart w:id="59" w:name="_Toc88657696"/>
      <w:bookmarkStart w:id="60" w:name="_Toc29892881"/>
      <w:bookmarkStart w:id="61" w:name="_Toc20955787"/>
      <w:bookmarkStart w:id="62" w:name="_Toc74154319"/>
      <w:bookmarkStart w:id="63" w:name="_Toc36556818"/>
      <w:bookmarkStart w:id="64" w:name="_Toc66289206"/>
      <w:bookmarkStart w:id="65" w:name="_Toc45832204"/>
      <w:r>
        <w:t>8.3.4.1</w:t>
      </w:r>
      <w:r>
        <w:tab/>
      </w:r>
      <w:r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66" w:name="_Toc81383064"/>
      <w:bookmarkStart w:id="67" w:name="_Toc36556819"/>
      <w:bookmarkStart w:id="68" w:name="_Toc20955788"/>
      <w:bookmarkStart w:id="69" w:name="_Toc51763385"/>
      <w:bookmarkStart w:id="70" w:name="_Toc74154320"/>
      <w:bookmarkStart w:id="71" w:name="_Toc64448548"/>
      <w:bookmarkStart w:id="72" w:name="_Toc66289207"/>
      <w:bookmarkStart w:id="73" w:name="_Toc45832205"/>
      <w:bookmarkStart w:id="74" w:name="_Toc88657697"/>
      <w:bookmarkStart w:id="75" w:name="_Toc29892882"/>
      <w:r>
        <w:t>8.3.4.2</w:t>
      </w:r>
      <w:r>
        <w:tab/>
      </w:r>
      <w:r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pStyle w:val="56"/>
        <w:rPr>
          <w:lang w:eastAsia="zh-CN"/>
        </w:rPr>
      </w:pPr>
      <w:r>
        <w:rPr>
          <w:lang w:val="en-US" w:eastAsia="zh-CN"/>
        </w:rPr>
        <w:drawing>
          <wp:inline distT="0" distB="0" distL="114300" distR="114300">
            <wp:extent cx="3996690" cy="1619250"/>
            <wp:effectExtent l="0" t="0" r="0" b="1143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pPr>
        <w:rPr>
          <w:ins w:id="21" w:author="Author" w:date="2022-02-08T15:46:44Z"/>
          <w:rFonts w:eastAsia="Malgun Gothic"/>
        </w:rPr>
      </w:pPr>
      <w:ins w:id="22" w:author="Author" w:date="2022-02-08T15:46:44Z">
        <w:r>
          <w:rPr/>
          <w:t xml:space="preserve">If the </w:t>
        </w:r>
      </w:ins>
      <w:ins w:id="23" w:author="Author" w:date="2022-02-08T15:46:44Z">
        <w:r>
          <w:rPr>
            <w:rFonts w:eastAsia="Geneva"/>
            <w:i/>
            <w:lang w:eastAsia="zh-CN"/>
          </w:rPr>
          <w:t>gNB-DU</w:t>
        </w:r>
      </w:ins>
      <w:ins w:id="24" w:author="Author" w:date="2022-02-08T15:46:44Z">
        <w:r>
          <w:rPr>
            <w:i/>
          </w:rPr>
          <w:t xml:space="preserve"> UE Slice Maximum Bit </w:t>
        </w:r>
      </w:ins>
      <w:ins w:id="25" w:author="Author" w:date="2022-02-08T15:46:44Z">
        <w:r>
          <w:rPr>
            <w:rFonts w:hint="eastAsia" w:eastAsia="宋体"/>
            <w:i/>
            <w:lang w:val="en-US" w:eastAsia="zh-CN"/>
          </w:rPr>
          <w:t xml:space="preserve">Rate </w:t>
        </w:r>
      </w:ins>
      <w:ins w:id="26" w:author="Author" w:date="2022-02-08T15:46:44Z">
        <w:r>
          <w:rPr>
            <w:i/>
          </w:rPr>
          <w:t>List</w:t>
        </w:r>
      </w:ins>
      <w:ins w:id="27" w:author="Author" w:date="2022-02-08T15:46:44Z">
        <w:r>
          <w:rPr/>
          <w:t xml:space="preserve"> IE is included in the </w:t>
        </w:r>
      </w:ins>
      <w:ins w:id="28" w:author="Author" w:date="2022-02-08T15:46:44Z">
        <w:r>
          <w:rPr>
            <w:rFonts w:eastAsia="MS Mincho"/>
            <w:snapToGrid w:val="0"/>
          </w:rPr>
          <w:t xml:space="preserve">UE CONTEXT </w:t>
        </w:r>
      </w:ins>
      <w:ins w:id="29" w:author="Author" w:date="2022-02-08T15:46:44Z">
        <w:r>
          <w:rPr>
            <w:rFonts w:hint="eastAsia" w:eastAsia="宋体"/>
            <w:snapToGrid w:val="0"/>
            <w:lang w:val="en-US" w:eastAsia="zh-CN"/>
          </w:rPr>
          <w:t xml:space="preserve">MODIFICATION </w:t>
        </w:r>
      </w:ins>
      <w:ins w:id="30" w:author="Author" w:date="2022-02-08T15:46:44Z">
        <w:r>
          <w:rPr>
            <w:rFonts w:eastAsia="MS Mincho"/>
            <w:snapToGrid w:val="0"/>
          </w:rPr>
          <w:t xml:space="preserve">REQUEST </w:t>
        </w:r>
      </w:ins>
      <w:ins w:id="31" w:author="Author" w:date="2022-02-08T15:46:44Z">
        <w:r>
          <w:rPr/>
          <w:t xml:space="preserve">message, </w:t>
        </w:r>
      </w:ins>
      <w:ins w:id="32" w:author="Author" w:date="2022-02-08T15:46:44Z">
        <w:r>
          <w:rPr>
            <w:rFonts w:eastAsia="Malgun Gothic"/>
          </w:rPr>
          <w:t xml:space="preserve">the </w:t>
        </w:r>
      </w:ins>
      <w:ins w:id="33" w:author="Author" w:date="2022-02-08T15:46:44Z">
        <w:r>
          <w:rPr>
            <w:rFonts w:eastAsia="宋体"/>
          </w:rPr>
          <w:t>gNB-DU</w:t>
        </w:r>
      </w:ins>
      <w:ins w:id="34" w:author="Author" w:date="2022-02-08T15:46:44Z">
        <w:r>
          <w:rPr>
            <w:rFonts w:eastAsia="Malgun Gothic"/>
          </w:rPr>
          <w:t xml:space="preserve"> shall, if supported, </w:t>
        </w:r>
      </w:ins>
    </w:p>
    <w:p>
      <w:pPr>
        <w:pStyle w:val="76"/>
        <w:rPr>
          <w:ins w:id="35" w:author="Author" w:date="2022-02-08T15:46:44Z"/>
          <w:snapToGrid w:val="0"/>
        </w:rPr>
      </w:pPr>
      <w:ins w:id="36" w:author="Author" w:date="2022-02-08T15:46:44Z">
        <w:r>
          <w:rPr>
            <w:snapToGrid w:val="0"/>
          </w:rPr>
          <w:t>-</w:t>
        </w:r>
      </w:ins>
      <w:ins w:id="37" w:author="Author" w:date="2022-02-08T15:46:44Z">
        <w:r>
          <w:rPr>
            <w:snapToGrid w:val="0"/>
          </w:rPr>
          <w:tab/>
        </w:r>
      </w:ins>
      <w:ins w:id="38" w:author="Author" w:date="2022-02-08T15:46:44Z">
        <w:r>
          <w:rPr>
            <w:snapToGrid w:val="0"/>
          </w:rPr>
          <w:t xml:space="preserve">store and replace the previously provided gNB-DU UE Slice Maximum Bit Rate List, if any, with the new received </w:t>
        </w:r>
      </w:ins>
      <w:ins w:id="39" w:author="Author" w:date="2022-02-08T15:46:44Z">
        <w:r>
          <w:rPr>
            <w:rFonts w:eastAsia="Geneva"/>
            <w:i/>
            <w:lang w:eastAsia="zh-CN"/>
          </w:rPr>
          <w:t>gNB-DU</w:t>
        </w:r>
      </w:ins>
      <w:ins w:id="40" w:author="Author" w:date="2022-02-08T15:46:44Z">
        <w:r>
          <w:rPr>
            <w:i/>
          </w:rPr>
          <w:t xml:space="preserve"> UE Slice Maximum Bit </w:t>
        </w:r>
      </w:ins>
      <w:ins w:id="41" w:author="Author" w:date="2022-02-08T15:46:44Z">
        <w:r>
          <w:rPr>
            <w:rFonts w:hint="eastAsia" w:eastAsia="宋体"/>
            <w:i/>
            <w:lang w:val="en-US" w:eastAsia="zh-CN"/>
          </w:rPr>
          <w:t xml:space="preserve">Rate </w:t>
        </w:r>
      </w:ins>
      <w:ins w:id="42" w:author="Author" w:date="2022-02-08T15:46:44Z">
        <w:r>
          <w:rPr>
            <w:i/>
          </w:rPr>
          <w:t>List</w:t>
        </w:r>
      </w:ins>
      <w:ins w:id="43" w:author="Author" w:date="2022-02-08T15:46:44Z">
        <w:r>
          <w:rPr>
            <w:snapToGrid w:val="0"/>
          </w:rPr>
          <w:t>;</w:t>
        </w:r>
      </w:ins>
    </w:p>
    <w:p>
      <w:pPr>
        <w:pStyle w:val="76"/>
        <w:rPr>
          <w:rFonts w:eastAsia="宋体"/>
          <w:lang w:eastAsia="zh-CN"/>
        </w:rPr>
      </w:pPr>
      <w:ins w:id="44" w:author="Author" w:date="2022-02-08T15:46:44Z">
        <w:r>
          <w:rPr>
            <w:snapToGrid w:val="0"/>
          </w:rPr>
          <w:t>-</w:t>
        </w:r>
      </w:ins>
      <w:ins w:id="45" w:author="Author" w:date="2022-02-08T15:46:44Z">
        <w:r>
          <w:rPr>
            <w:snapToGrid w:val="0"/>
          </w:rPr>
          <w:tab/>
        </w:r>
      </w:ins>
      <w:ins w:id="46" w:author="Author" w:date="2022-02-08T15:46:44Z">
        <w:r>
          <w:rPr>
            <w:snapToGrid w:val="0"/>
          </w:rPr>
          <w:t xml:space="preserve">use the received </w:t>
        </w:r>
      </w:ins>
      <w:ins w:id="47" w:author="Author" w:date="2022-02-08T15:46:44Z">
        <w:r>
          <w:rPr>
            <w:rFonts w:eastAsia="Geneva"/>
            <w:i/>
            <w:lang w:eastAsia="zh-CN"/>
          </w:rPr>
          <w:t>gNB-DU</w:t>
        </w:r>
      </w:ins>
      <w:ins w:id="48" w:author="Author" w:date="2022-02-08T15:46:44Z">
        <w:r>
          <w:rPr>
            <w:i/>
          </w:rPr>
          <w:t xml:space="preserve"> UE Slice Maximum Bit </w:t>
        </w:r>
      </w:ins>
      <w:ins w:id="49" w:author="Author" w:date="2022-02-08T15:46:44Z">
        <w:r>
          <w:rPr>
            <w:rFonts w:hint="eastAsia" w:eastAsia="宋体"/>
            <w:i/>
            <w:lang w:val="en-US" w:eastAsia="zh-CN"/>
          </w:rPr>
          <w:t xml:space="preserve">Rate </w:t>
        </w:r>
      </w:ins>
      <w:ins w:id="50" w:author="Author" w:date="2022-02-08T15:46:44Z">
        <w:r>
          <w:rPr>
            <w:i/>
          </w:rPr>
          <w:t>List</w:t>
        </w:r>
      </w:ins>
      <w:ins w:id="51" w:author="Author" w:date="2022-02-08T15:46:44Z">
        <w:r>
          <w:rPr>
            <w:snapToGrid w:val="0"/>
          </w:rPr>
          <w:t xml:space="preserve"> </w:t>
        </w:r>
      </w:ins>
      <w:ins w:id="52" w:author="Author" w:date="2022-02-08T15:46:44Z">
        <w:r>
          <w:rPr>
            <w:rFonts w:hint="eastAsia" w:eastAsia="宋体"/>
            <w:lang w:eastAsia="zh-CN"/>
          </w:rPr>
          <w:t xml:space="preserve">for the </w:t>
        </w:r>
      </w:ins>
      <w:ins w:id="53" w:author="Author" w:date="2022-02-08T15:46:44Z">
        <w:r>
          <w:rPr>
            <w:rFonts w:eastAsia="宋体"/>
            <w:lang w:eastAsia="zh-CN"/>
          </w:rPr>
          <w:t xml:space="preserve">uplink traffic policing for each </w:t>
        </w:r>
      </w:ins>
      <w:ins w:id="54" w:author="Author" w:date="2022-02-08T15:46:44Z">
        <w:r>
          <w:rPr>
            <w:rFonts w:hint="eastAsia" w:eastAsia="宋体"/>
            <w:lang w:eastAsia="zh-CN"/>
          </w:rPr>
          <w:t>concerned</w:t>
        </w:r>
      </w:ins>
      <w:ins w:id="55" w:author="Author" w:date="2022-02-08T15:46:44Z">
        <w:r>
          <w:rPr>
            <w:lang w:eastAsia="ja-JP"/>
          </w:rPr>
          <w:t xml:space="preserve"> slice</w:t>
        </w:r>
      </w:ins>
      <w:ins w:id="56" w:author="Author" w:date="2022-02-08T15:46:44Z">
        <w:r>
          <w:rPr>
            <w:rFonts w:hint="eastAsia" w:eastAsia="宋体"/>
            <w:lang w:eastAsia="zh-CN"/>
          </w:rPr>
          <w:t xml:space="preserve"> as specified in TS 23.501</w:t>
        </w:r>
      </w:ins>
      <w:ins w:id="57" w:author="Author" w:date="2022-02-08T15:46:44Z">
        <w:r>
          <w:rPr>
            <w:rFonts w:eastAsia="宋体"/>
            <w:lang w:eastAsia="zh-CN"/>
          </w:rPr>
          <w:t xml:space="preserve"> </w:t>
        </w:r>
      </w:ins>
      <w:ins w:id="58" w:author="Author" w:date="2022-02-08T15:46:44Z">
        <w:r>
          <w:rPr>
            <w:rFonts w:hint="eastAsia" w:eastAsia="宋体"/>
            <w:lang w:eastAsia="zh-CN"/>
          </w:rPr>
          <w:t>[</w:t>
        </w:r>
      </w:ins>
      <w:ins w:id="59" w:author="Author" w:date="2022-02-08T15:46:44Z">
        <w:r>
          <w:rPr>
            <w:rFonts w:eastAsia="宋体"/>
            <w:lang w:eastAsia="zh-CN"/>
          </w:rPr>
          <w:t>21]</w:t>
        </w:r>
      </w:ins>
      <w:ins w:id="60" w:author="Author" w:date="2022-02-08T15:46:44Z">
        <w:r>
          <w:rPr>
            <w:snapToGrid w:val="0"/>
          </w:rPr>
          <w:t>.</w:t>
        </w:r>
      </w:ins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76"/>
      </w:pPr>
    </w:p>
    <w:p>
      <w:pPr>
        <w:pStyle w:val="5"/>
        <w:rPr>
          <w:lang w:eastAsia="zh-CN"/>
        </w:rPr>
      </w:pPr>
      <w:bookmarkStart w:id="76" w:name="_Toc88657921"/>
      <w:bookmarkStart w:id="77" w:name="_Toc29892985"/>
      <w:bookmarkStart w:id="78" w:name="_Toc20955873"/>
      <w:bookmarkStart w:id="79" w:name="_Toc74154544"/>
      <w:bookmarkStart w:id="80" w:name="_Toc66289431"/>
      <w:bookmarkStart w:id="81" w:name="_Toc64448772"/>
      <w:bookmarkStart w:id="82" w:name="_Toc81383288"/>
      <w:bookmarkStart w:id="83" w:name="_Toc36556922"/>
      <w:bookmarkStart w:id="84" w:name="_Toc51763606"/>
      <w:bookmarkStart w:id="85" w:name="_Toc4583235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>
      <w:pPr>
        <w:rPr>
          <w:rFonts w:eastAsia="Batang"/>
        </w:rPr>
      </w:pPr>
      <w:r>
        <w:t>This message is sent by the gNB-CU to request the setup of a UE context.</w:t>
      </w:r>
    </w:p>
    <w:p>
      <w:pPr>
        <w:rPr>
          <w:lang w:val="fr-FR" w:eastAsia="zh-CN"/>
        </w:rPr>
      </w:pPr>
      <w:r>
        <w:rPr>
          <w:lang w:val="fr-FR"/>
        </w:rPr>
        <w:t xml:space="preserve">Direction: gNB-CU </w:t>
      </w:r>
      <w:r>
        <w:rPr/>
        <w:sym w:font="Symbol" w:char="F0AE"/>
      </w:r>
      <w:r>
        <w:rPr>
          <w:lang w:val="fr-FR"/>
        </w:rPr>
        <w:t xml:space="preserve"> gNB-DU. 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52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52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52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5" w:hanging="284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5" w:hanging="284"/>
              <w:rPr>
                <w:lang w:val="fr-FR"/>
              </w:rPr>
            </w:pPr>
            <w:r>
              <w:rPr>
                <w:lang w:val="fr-FR"/>
              </w:rPr>
              <w:t>CU to DU RRC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&gt;&gt;Candidate 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</w:p>
          <w:p>
            <w:pPr>
              <w:pStyle w:val="54"/>
            </w:pPr>
            <w: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Resource Coordination Transfer Container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OCTET STRING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Cell UL Configured</w:t>
            </w:r>
          </w:p>
          <w:p>
            <w:pPr>
              <w:pStyle w:val="54"/>
            </w:pPr>
            <w: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&gt;&gt;SRB ID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9.3.1.7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&gt;&gt;Duplication 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..., false)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If included, it should be set to true. </w:t>
            </w:r>
          </w:p>
          <w:p>
            <w:pPr>
              <w:pStyle w:val="54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rPr>
                <w:rFonts w:eastAsia="Batang" w:cs="Arial"/>
                <w:bCs/>
              </w:rPr>
              <w:t xml:space="preserve">&gt;&gt;Additional </w:t>
            </w:r>
            <w:r>
              <w:rPr>
                <w:rFonts w:cs="Arial"/>
                <w:bCs/>
                <w:lang w:eastAsia="zh-CN"/>
              </w:rPr>
              <w:t>D</w:t>
            </w:r>
            <w:r>
              <w:rPr>
                <w:rFonts w:eastAsia="Batang" w:cs="Arial"/>
                <w:bCs/>
              </w:rPr>
              <w:t xml:space="preserve">uplication </w:t>
            </w:r>
            <w:r>
              <w:rPr>
                <w:rFonts w:eastAsia="宋体"/>
              </w:rPr>
              <w:t>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hint="eastAsia"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hint="eastAsia" w:cs="Arial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hint="eastAsia" w:cs="Arial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hint="eastAsia" w:cs="Arial"/>
                <w:lang w:eastAsia="ja-JP"/>
              </w:rPr>
              <w:t>)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MS Mincho"/>
                <w:b/>
                <w:bCs/>
              </w:rPr>
            </w:pP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lang w:eastAsia="zh-CN"/>
              </w:rPr>
            </w:pPr>
            <w:r>
              <w:t>&gt;&gt;</w:t>
            </w:r>
            <w:r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&gt;&gt;CHOICE QoS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</w:pPr>
            <w:r>
              <w:t>&gt;&gt;&gt;E-UTRAN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</w:pPr>
            <w:r>
              <w:t>&gt;&gt;&gt;DRB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&gt;&gt;&gt;&gt;DRB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&gt;&gt;&gt;&gt;S-NSSAI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&gt;&gt;&gt;&gt;Notification Control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b/>
                <w:bCs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t>&gt;&gt;&gt;&gt;&gt;QoS Flow Identifier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t>&gt;&gt;&gt;&gt;&gt;QoS Flow Level QoS Parameters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9.3.1.72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bCs/>
              </w:rPr>
            </w:pPr>
            <w:r>
              <w:rPr>
                <w:bCs/>
              </w:rPr>
              <w:t>&gt;&gt;&gt;&gt;&gt;TSC Traffic Characteristics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hint="eastAsia" w:cs="Arial"/>
                <w:szCs w:val="18"/>
              </w:rPr>
              <w:t>9.3.1.141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hint="eastAsia"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</w:rPr>
            </w:pPr>
            <w:r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9.3.1.114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 xml:space="preserve">UL Configuraiton  </w:t>
            </w:r>
          </w:p>
          <w:p>
            <w:pPr>
              <w:pStyle w:val="54"/>
            </w:pPr>
            <w:r>
              <w:t>9.3.1.31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Information about UL usage in gNB-DU. 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&gt;&gt;Duplication Activation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Information on the initial state of CA based UL PDCP duplication.</w:t>
            </w:r>
          </w:p>
          <w:p>
            <w:pPr>
              <w:pStyle w:val="54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Duplication Activation</w:t>
            </w:r>
          </w:p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Information on the initial state of  DC basedUL PDCP duplication.</w:t>
            </w:r>
          </w:p>
          <w:p>
            <w:pPr>
              <w:pStyle w:val="54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&gt;&gt;RLC Duplication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 xml:space="preserve">Inactivity Monitoring Request 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RRC-Container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9.3.1.6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Masked IMEISV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9.3.1.55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 PLMN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PLMN ID</w:t>
            </w:r>
          </w:p>
          <w:p>
            <w:pPr>
              <w:pStyle w:val="54"/>
            </w:pPr>
            <w:r>
              <w:t>9.3.1.14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C-ifDRBSetup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The gNB-DU UE Aggregate Maximum Bit Rate Uplink is to be enforced by the gNB-DU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RRC Delivery Status Request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…)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Indicates whether RRC DELIVERY REPORT procedure is requested for the RRC message.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Resource Coordination Transfer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9.3.1.73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  <w:bCs/>
              </w:rPr>
              <w:t>New 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  <w:p>
            <w:pPr>
              <w:pStyle w:val="54"/>
              <w:rPr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RAN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Trace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 xml:space="preserve">&gt;&gt;CHOICE </w:t>
            </w:r>
            <w:r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Cs/>
              </w:rPr>
            </w:pPr>
            <w:r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QoS Flow Level QoS Parameters</w:t>
            </w:r>
          </w:p>
          <w:p>
            <w:pPr>
              <w:pStyle w:val="54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Shall be used for SA case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Shall be used for EN-DC case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Cs/>
              </w:rPr>
            </w:pPr>
            <w:r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</w:t>
            </w:r>
            <w:r>
              <w:rPr>
                <w:rFonts w:hint="eastAsia"/>
              </w:rPr>
              <w:t>3</w:t>
            </w:r>
            <w:r>
              <w:t>.1</w:t>
            </w:r>
            <w:r>
              <w:rPr>
                <w:rFonts w:hint="eastAsia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5" w:hanging="284"/>
              <w:rPr>
                <w:b/>
                <w:bCs/>
                <w:lang w:val="fr-FR" w:eastAsia="zh-CN"/>
              </w:rPr>
            </w:pPr>
            <w:r>
              <w:rPr>
                <w:b/>
                <w:bCs/>
                <w:lang w:val="fr-FR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&gt;Target 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Management Based MDT PLMN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 NID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1" w:author="Author" w:date="2022-02-08T15:47:08Z"/>
                <w:rFonts w:eastAsia="MS Mincho" w:cs="Arial"/>
                <w:lang w:eastAsia="ja-JP"/>
              </w:rPr>
            </w:pPr>
            <w:ins w:id="62" w:author="Author" w:date="2022-02-08T15:47:08Z">
              <w:r>
                <w:rPr/>
                <w:t xml:space="preserve">gNB-DU UE </w:t>
              </w:r>
            </w:ins>
            <w:ins w:id="63" w:author="Author" w:date="2022-02-08T15:47:08Z">
              <w:r>
                <w:rPr>
                  <w:rFonts w:eastAsia="MS Mincho" w:cs="Arial"/>
                  <w:lang w:eastAsia="ja-JP"/>
                </w:rPr>
                <w:t>Slice Maximum Bit Rate List</w:t>
              </w:r>
            </w:ins>
          </w:p>
          <w:p>
            <w:pPr>
              <w:pStyle w:val="54"/>
              <w:rPr>
                <w:rFonts w:eastAsia="MS Mincho" w:cs="Arial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ins w:id="64" w:author="Author" w:date="2022-02-08T15:47:12Z">
              <w:r>
                <w:rPr/>
                <w:t>C-ifDRBSetup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ins w:id="65" w:author="Author" w:date="2022-02-08T15:47:19Z">
              <w:r>
                <w:rPr/>
                <w:t>9.3.1.xx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66" w:author="Author" w:date="2022-02-08T15:47:22Z">
              <w:r>
                <w:rPr/>
                <w:t xml:space="preserve">The </w:t>
              </w:r>
            </w:ins>
            <w:ins w:id="67" w:author="Author" w:date="2022-02-08T15:47:22Z">
              <w:r>
                <w:rPr>
                  <w:rFonts w:eastAsia="MS Mincho" w:cs="Arial"/>
                  <w:lang w:eastAsia="ja-JP"/>
                </w:rPr>
                <w:t>Slice Maximum Bit Rate List</w:t>
              </w:r>
            </w:ins>
            <w:ins w:id="68" w:author="Author" w:date="2022-02-08T15:47:22Z">
              <w:r>
                <w:rPr/>
                <w:t xml:space="preserve"> is the maximum aggregate UL bit rate per slice, to be enforced by the gNB-DU, if feasible</w:t>
              </w:r>
            </w:ins>
            <w:ins w:id="69" w:author="Author" w:date="2022-02-08T15:47:22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ins w:id="70" w:author="Author" w:date="2022-02-08T15:47:25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ins w:id="71" w:author="Author" w:date="2022-02-08T15:47:28Z">
              <w:r>
                <w:rPr/>
                <w:t>ignore</w:t>
              </w:r>
            </w:ins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2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maxnoofSRBs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maxnoofDRBs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maxnoofULUPTNLInformation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ULUP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maxnoofCandidateSpCells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SpCells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maxnoofQoSFlows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maxnoofBHRLCChannels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maxnoofAdditionalPDCPDuplicationTNL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Maximum no. of additional UP TNL Information allowed towards one DRB, the maximum value is 2. 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5"/>
      </w:pPr>
      <w:bookmarkStart w:id="86" w:name="_Toc36556928"/>
      <w:bookmarkStart w:id="87" w:name="_Toc74154550"/>
      <w:bookmarkStart w:id="88" w:name="_Toc66289437"/>
      <w:bookmarkStart w:id="89" w:name="_Toc51763612"/>
      <w:bookmarkStart w:id="90" w:name="_Toc88657927"/>
      <w:bookmarkStart w:id="91" w:name="_Toc20955879"/>
      <w:bookmarkStart w:id="92" w:name="_Toc64448778"/>
      <w:bookmarkStart w:id="93" w:name="_Toc45832359"/>
      <w:bookmarkStart w:id="94" w:name="_Toc29892991"/>
      <w:bookmarkStart w:id="95" w:name="_Toc81383294"/>
      <w:r>
        <w:t>9.2.2.7</w:t>
      </w:r>
      <w:r>
        <w:tab/>
      </w:r>
      <w:r>
        <w:t>UE CONTEXT MODIFICATION REQUEST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52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52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52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5" w:hanging="284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eastAsia="宋体" w:cs="Arial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eastAsia="宋体" w:cs="Arial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hint="eastAsia" w:eastAsia="宋体" w:cs="Arial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hint="eastAsia" w:eastAsia="宋体" w:cs="Arial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hint="eastAsia" w:eastAsia="宋体" w:cs="Arial"/>
              </w:rPr>
              <w:t>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</w:rPr>
            </w:pPr>
            <w:r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t>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t>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t>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  <w:rPr>
                <w:rFonts w:eastAsia="Batang"/>
                <w:bCs/>
              </w:rPr>
            </w:pPr>
            <w:r>
              <w:t>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  <w:rPr>
                <w:rFonts w:eastAsia="Batang"/>
                <w:bCs/>
              </w:rPr>
            </w:pPr>
            <w:r>
              <w:t>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</w:pPr>
            <w:r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>
            <w:pPr>
              <w:pStyle w:val="54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54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&gt;&gt;CHOICE QoS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  <w:bCs/>
                <w:szCs w:val="18"/>
              </w:rPr>
            </w:pPr>
            <w:r>
              <w:t>&gt;&gt;&gt;&gt;DRB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  <w:bCs/>
                <w:szCs w:val="18"/>
              </w:rPr>
            </w:pPr>
            <w:r>
              <w:t>&gt;&gt;&gt;&gt;S-NSSAI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  <w:bCs/>
                <w:szCs w:val="18"/>
              </w:rPr>
            </w:pPr>
            <w:r>
              <w:t>&gt;&gt;&gt;&gt;Notification Control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t>&gt;&gt;&gt;&gt;&gt;QoS Flow Identifier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t>&gt;&gt;&gt;&gt;&gt;QoS Flow Level QoS Parameters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9.3.1.114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>
            <w:pPr>
              <w:pStyle w:val="54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Information on the initial state of CA based UL PDCP duplication.</w:t>
            </w:r>
          </w:p>
          <w:p>
            <w:pPr>
              <w:pStyle w:val="54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Information on the initial state of  DC based UL PDCP duplication.</w:t>
            </w:r>
          </w:p>
          <w:p>
            <w:pPr>
              <w:pStyle w:val="54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54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Inactivity Monitoring Request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  <w:lang w:val="it-IT"/>
              </w:rPr>
            </w:pPr>
            <w:r>
              <w:rPr>
                <w:rFonts w:eastAsia="Batang"/>
                <w:bCs/>
                <w:lang w:val="it-IT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  <w:lang w:val="it-IT"/>
              </w:rPr>
            </w:pPr>
            <w:r>
              <w:rPr>
                <w:rFonts w:eastAsia="Batang"/>
                <w:bCs/>
                <w:lang w:val="it-IT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>
            <w:pPr>
              <w:pStyle w:val="54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5" w:hanging="284"/>
              <w:rPr>
                <w:rFonts w:cs="Arial"/>
                <w:b/>
                <w:bCs/>
                <w:szCs w:val="18"/>
                <w:lang w:val="fr-FR"/>
              </w:rPr>
            </w:pPr>
            <w:r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bookmarkStart w:id="127" w:name="_GoBack"/>
            <w:bookmarkEnd w:id="127"/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bookmarkStart w:id="96" w:name="_Hlk34836638"/>
            <w:r>
              <w:rPr>
                <w:b/>
                <w:bCs/>
              </w:rPr>
              <w:t>Candidate Cells To Be Cancelled List</w:t>
            </w:r>
            <w:bookmarkEnd w:id="96"/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SCG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2" w:author="Author" w:date="2022-02-08T15:48:03Z"/>
                <w:rFonts w:eastAsia="MS Mincho" w:cs="Arial"/>
                <w:lang w:eastAsia="ja-JP"/>
              </w:rPr>
            </w:pPr>
            <w:ins w:id="73" w:author="Author" w:date="2022-02-08T15:48:03Z">
              <w:r>
                <w:rPr/>
                <w:t xml:space="preserve">gNB-DU UE </w:t>
              </w:r>
            </w:ins>
            <w:ins w:id="74" w:author="Author" w:date="2022-02-08T15:48:03Z">
              <w:r>
                <w:rPr>
                  <w:rFonts w:eastAsia="MS Mincho" w:cs="Arial"/>
                  <w:lang w:eastAsia="ja-JP"/>
                </w:rPr>
                <w:t>Slice Maximum Bit Rate List</w:t>
              </w:r>
            </w:ins>
          </w:p>
          <w:p>
            <w:pPr>
              <w:pStyle w:val="54"/>
              <w:rPr>
                <w:rFonts w:eastAsia="MS Mincho" w:cs="Arial"/>
                <w:lang w:eastAsia="ja-JP"/>
              </w:rPr>
            </w:pPr>
          </w:p>
          <w:p>
            <w:pPr>
              <w:pStyle w:val="54"/>
              <w:rPr>
                <w:rFonts w:eastAsia="MS Mincho" w:cs="Arial"/>
                <w:lang w:eastAsia="ja-JP"/>
              </w:rPr>
            </w:pPr>
          </w:p>
          <w:p>
            <w:pPr>
              <w:pStyle w:val="54"/>
              <w:rPr>
                <w:rFonts w:eastAsia="MS Mincho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  <w:lang w:val="en-US" w:eastAsia="zh-CN"/>
              </w:rPr>
            </w:pPr>
            <w:ins w:id="75" w:author="Author" w:date="2022-02-08T15:48:06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76" w:author="Author" w:date="2022-02-08T15:48:09Z">
              <w:r>
                <w:rPr/>
                <w:t>9.3.1.xx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ins w:id="77" w:author="Author" w:date="2022-02-08T15:48:12Z">
              <w:r>
                <w:rPr/>
                <w:t xml:space="preserve">The </w:t>
              </w:r>
            </w:ins>
            <w:ins w:id="78" w:author="Author" w:date="2022-02-08T15:48:12Z">
              <w:r>
                <w:rPr>
                  <w:rFonts w:eastAsia="MS Mincho" w:cs="Arial"/>
                  <w:lang w:eastAsia="ja-JP"/>
                </w:rPr>
                <w:t>Slice Maximum Bit Rate List</w:t>
              </w:r>
            </w:ins>
            <w:ins w:id="79" w:author="Author" w:date="2022-02-08T15:48:12Z">
              <w:r>
                <w:rPr/>
                <w:t xml:space="preserve"> is the maximum aggregate UL bit rate per slice, to be enforced by the gNB-DU, if feasible</w:t>
              </w:r>
            </w:ins>
            <w:ins w:id="80" w:author="Author" w:date="2022-02-08T15:48:12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ins w:id="81" w:author="Author" w:date="2022-02-08T15:48:15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ins w:id="82" w:author="Author" w:date="2022-02-08T15:48:17Z">
              <w:r>
                <w:rPr/>
                <w:t>ignore</w:t>
              </w:r>
            </w:ins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PC5</w:t>
            </w:r>
            <w:r>
              <w:t>QoSFlows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maxnoofAdditionalPDCPDuplicationTNL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</w:rPr>
              <w:t>This IE may be present if the CHO Trigger IE is present and set to "CHO-cancel".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5"/>
        <w:rPr>
          <w:ins w:id="83" w:author="Author" w:date="2022-02-08T15:48:41Z"/>
        </w:rPr>
      </w:pPr>
      <w:ins w:id="84" w:author="Author" w:date="2022-02-08T15:48:41Z">
        <w:r>
          <w:rPr/>
          <w:t>9.3.1.</w:t>
        </w:r>
      </w:ins>
      <w:ins w:id="85" w:author="Author" w:date="2022-02-08T15:48:41Z">
        <w:r>
          <w:rPr>
            <w:lang w:eastAsia="zh-CN"/>
          </w:rPr>
          <w:t>xx</w:t>
        </w:r>
      </w:ins>
      <w:ins w:id="86" w:author="Author" w:date="2022-02-08T15:48:41Z">
        <w:r>
          <w:rPr/>
          <w:tab/>
        </w:r>
      </w:ins>
      <w:ins w:id="87" w:author="Author" w:date="2022-02-08T15:48:41Z">
        <w:r>
          <w:rPr/>
          <w:t xml:space="preserve">gNB-DU UE </w:t>
        </w:r>
      </w:ins>
      <w:ins w:id="88" w:author="Author" w:date="2022-02-08T15:48:41Z">
        <w:r>
          <w:rPr>
            <w:rFonts w:eastAsia="MS Mincho" w:cs="Arial"/>
            <w:lang w:eastAsia="ja-JP"/>
          </w:rPr>
          <w:t>Slice Maximum Bit Rate List</w:t>
        </w:r>
      </w:ins>
    </w:p>
    <w:p>
      <w:pPr>
        <w:rPr>
          <w:ins w:id="89" w:author="Author" w:date="2022-02-08T15:48:41Z"/>
        </w:rPr>
      </w:pPr>
      <w:ins w:id="90" w:author="Author" w:date="2022-02-08T15:48:41Z">
        <w:r>
          <w:rPr/>
          <w:t>This IE contains the UE Slice Maximum Bit Rate List as specified in TS 23.501 [21].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Author" w:date="2022-02-08T15:48:41Z"/>
        </w:trPr>
        <w:tc>
          <w:tcPr>
            <w:tcW w:w="2448" w:type="dxa"/>
          </w:tcPr>
          <w:p>
            <w:pPr>
              <w:pStyle w:val="52"/>
              <w:rPr>
                <w:ins w:id="92" w:author="Author" w:date="2022-02-08T15:48:41Z"/>
                <w:rFonts w:cs="Arial"/>
                <w:lang w:eastAsia="ja-JP"/>
              </w:rPr>
            </w:pPr>
            <w:ins w:id="93" w:author="Author" w:date="2022-02-08T15:48:41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94" w:author="Author" w:date="2022-02-08T15:48:41Z"/>
                <w:rFonts w:cs="Arial"/>
                <w:lang w:eastAsia="ja-JP"/>
              </w:rPr>
            </w:pPr>
            <w:ins w:id="95" w:author="Author" w:date="2022-02-08T15:48:41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52"/>
              <w:rPr>
                <w:ins w:id="96" w:author="Author" w:date="2022-02-08T15:48:41Z"/>
                <w:rFonts w:cs="Arial"/>
                <w:lang w:eastAsia="ja-JP"/>
              </w:rPr>
            </w:pPr>
            <w:ins w:id="97" w:author="Author" w:date="2022-02-08T15:48:41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52"/>
              <w:rPr>
                <w:ins w:id="98" w:author="Author" w:date="2022-02-08T15:48:41Z"/>
                <w:rFonts w:cs="Arial"/>
                <w:lang w:eastAsia="ja-JP"/>
              </w:rPr>
            </w:pPr>
            <w:ins w:id="99" w:author="Author" w:date="2022-02-08T15:48:41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52"/>
              <w:rPr>
                <w:ins w:id="100" w:author="Author" w:date="2022-02-08T15:48:41Z"/>
                <w:rFonts w:cs="Arial"/>
                <w:lang w:eastAsia="ja-JP"/>
              </w:rPr>
            </w:pPr>
            <w:ins w:id="101" w:author="Author" w:date="2022-02-08T15:48:41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" w:author="Author" w:date="2022-02-08T15:48:41Z"/>
        </w:trPr>
        <w:tc>
          <w:tcPr>
            <w:tcW w:w="2448" w:type="dxa"/>
          </w:tcPr>
          <w:p>
            <w:pPr>
              <w:pStyle w:val="54"/>
              <w:rPr>
                <w:ins w:id="103" w:author="Author" w:date="2022-02-08T15:48:41Z"/>
                <w:rFonts w:eastAsia="Batang" w:cs="Arial"/>
                <w:lang w:eastAsia="ja-JP"/>
              </w:rPr>
            </w:pPr>
            <w:ins w:id="104" w:author="Author" w:date="2022-02-08T15:48:41Z">
              <w:r>
                <w:rPr>
                  <w:rFonts w:cs="Arial"/>
                  <w:b/>
                  <w:lang w:eastAsia="ja-JP"/>
                </w:rPr>
                <w:t>UE Slice Maximum Bit Rate Item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105" w:author="Author" w:date="2022-02-08T15:48:41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4"/>
              <w:rPr>
                <w:ins w:id="106" w:author="Author" w:date="2022-02-08T15:48:41Z"/>
                <w:i/>
                <w:lang w:eastAsia="ja-JP"/>
              </w:rPr>
            </w:pPr>
            <w:ins w:id="107" w:author="Author" w:date="2022-02-08T15:48:41Z">
              <w:r>
                <w:rPr>
                  <w:i/>
                  <w:lang w:eastAsia="ja-JP"/>
                </w:rPr>
                <w:t>1..&lt;</w:t>
              </w:r>
            </w:ins>
            <w:ins w:id="108" w:author="Author" w:date="2022-02-08T15:48:41Z">
              <w:r>
                <w:rPr>
                  <w:bCs/>
                  <w:i/>
                  <w:color w:val="0000FF"/>
                  <w:szCs w:val="18"/>
                </w:rPr>
                <w:t>maxnoofSMBRValues</w:t>
              </w:r>
            </w:ins>
            <w:ins w:id="109" w:author="Author" w:date="2022-02-08T15:48:41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>
            <w:pPr>
              <w:pStyle w:val="54"/>
              <w:rPr>
                <w:ins w:id="110" w:author="Author" w:date="2022-02-08T15:48:41Z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54"/>
              <w:rPr>
                <w:ins w:id="111" w:author="Author" w:date="2022-02-08T15:48:4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Author" w:date="2022-02-08T15:48:41Z"/>
        </w:trPr>
        <w:tc>
          <w:tcPr>
            <w:tcW w:w="2448" w:type="dxa"/>
          </w:tcPr>
          <w:p>
            <w:pPr>
              <w:pStyle w:val="54"/>
              <w:rPr>
                <w:ins w:id="113" w:author="Author" w:date="2022-02-08T15:48:41Z"/>
                <w:rFonts w:cs="Arial"/>
                <w:b/>
                <w:lang w:eastAsia="ja-JP"/>
              </w:rPr>
            </w:pPr>
            <w:ins w:id="114" w:author="Author" w:date="2022-02-08T15:48:41Z">
              <w:r>
                <w:rPr>
                  <w:rFonts w:cs="Arial"/>
                  <w:lang w:eastAsia="ja-JP"/>
                </w:rPr>
                <w:t>&gt;S-NSSAI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115" w:author="Author" w:date="2022-02-08T15:48:41Z"/>
                <w:rFonts w:cs="Arial"/>
                <w:lang w:eastAsia="zh-CN"/>
              </w:rPr>
            </w:pPr>
            <w:ins w:id="116" w:author="Author" w:date="2022-02-08T15:48:41Z">
              <w:r>
                <w:rPr>
                  <w:rFonts w:hint="eastAsia" w:cs="Arial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4"/>
              <w:rPr>
                <w:ins w:id="117" w:author="Author" w:date="2022-02-08T15:48:41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ins w:id="118" w:author="Author" w:date="2022-02-08T15:48:41Z"/>
                <w:lang w:eastAsia="zh-CN"/>
              </w:rPr>
            </w:pPr>
            <w:ins w:id="119" w:author="Author" w:date="2022-02-08T15:48:41Z">
              <w:r>
                <w:rPr>
                  <w:rFonts w:hint="eastAsia"/>
                  <w:lang w:eastAsia="zh-CN"/>
                </w:rPr>
                <w:t>9</w:t>
              </w:r>
            </w:ins>
            <w:ins w:id="120" w:author="Author" w:date="2022-02-08T15:48:41Z">
              <w:r>
                <w:rPr>
                  <w:lang w:eastAsia="zh-CN"/>
                </w:rPr>
                <w:t>.3.1.38</w:t>
              </w:r>
            </w:ins>
          </w:p>
        </w:tc>
        <w:tc>
          <w:tcPr>
            <w:tcW w:w="2880" w:type="dxa"/>
          </w:tcPr>
          <w:p>
            <w:pPr>
              <w:pStyle w:val="54"/>
              <w:rPr>
                <w:ins w:id="121" w:author="Author" w:date="2022-02-08T15:48:41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Author" w:date="2022-02-08T15:48:41Z"/>
        </w:trPr>
        <w:tc>
          <w:tcPr>
            <w:tcW w:w="2448" w:type="dxa"/>
          </w:tcPr>
          <w:p>
            <w:pPr>
              <w:pStyle w:val="54"/>
              <w:rPr>
                <w:ins w:id="123" w:author="Author" w:date="2022-02-08T15:48:41Z"/>
                <w:rFonts w:cs="Arial"/>
                <w:lang w:eastAsia="ja-JP"/>
              </w:rPr>
            </w:pPr>
            <w:ins w:id="124" w:author="Author" w:date="2022-02-08T15:48:41Z">
              <w:r>
                <w:rPr>
                  <w:rFonts w:cs="Arial"/>
                  <w:lang w:eastAsia="ja-JP"/>
                </w:rPr>
                <w:t>&gt;UE Slice Maximum Bit Rate Uplink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125" w:author="Author" w:date="2022-02-08T15:48:41Z"/>
                <w:rFonts w:cs="Arial"/>
                <w:lang w:eastAsia="ja-JP"/>
              </w:rPr>
            </w:pPr>
            <w:ins w:id="126" w:author="Author" w:date="2022-02-08T15:48:41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4"/>
              <w:rPr>
                <w:ins w:id="127" w:author="Author" w:date="2022-02-08T15:48:41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ins w:id="128" w:author="Author" w:date="2022-02-08T15:48:41Z"/>
                <w:rFonts w:cs="Arial"/>
                <w:lang w:eastAsia="ja-JP"/>
              </w:rPr>
            </w:pPr>
            <w:ins w:id="129" w:author="Author" w:date="2022-02-08T15:48:41Z">
              <w:r>
                <w:rPr>
                  <w:rFonts w:cs="Arial"/>
                  <w:lang w:eastAsia="ja-JP"/>
                </w:rPr>
                <w:t>Bit Rate</w:t>
              </w:r>
            </w:ins>
          </w:p>
          <w:p>
            <w:pPr>
              <w:pStyle w:val="54"/>
              <w:rPr>
                <w:ins w:id="130" w:author="Author" w:date="2022-02-08T15:48:41Z"/>
                <w:rFonts w:cs="Arial"/>
                <w:lang w:eastAsia="ja-JP"/>
              </w:rPr>
            </w:pPr>
            <w:ins w:id="131" w:author="Author" w:date="2022-02-08T15:48:41Z">
              <w:r>
                <w:rPr/>
                <w:t>9.3.1.22</w:t>
              </w:r>
            </w:ins>
          </w:p>
        </w:tc>
        <w:tc>
          <w:tcPr>
            <w:tcW w:w="2880" w:type="dxa"/>
          </w:tcPr>
          <w:p>
            <w:pPr>
              <w:pStyle w:val="54"/>
              <w:rPr>
                <w:ins w:id="132" w:author="Author" w:date="2022-02-08T15:48:41Z"/>
                <w:lang w:eastAsia="ja-JP"/>
              </w:rPr>
            </w:pPr>
            <w:ins w:id="133" w:author="Author" w:date="2022-02-08T15:48:41Z">
              <w:r>
                <w:rPr>
                  <w:rFonts w:cs="Arial"/>
                  <w:lang w:eastAsia="ja-JP"/>
                </w:rPr>
                <w:t>This IE indicates the UE-Slice-MBR as specified in TS 23.501 [</w:t>
              </w:r>
            </w:ins>
            <w:ins w:id="134" w:author="Author" w:date="2022-02-08T15:48:41Z">
              <w:r>
                <w:rPr>
                  <w:rFonts w:hint="eastAsia" w:eastAsia="宋体" w:cs="Arial"/>
                  <w:lang w:val="en-US" w:eastAsia="zh-CN"/>
                </w:rPr>
                <w:t>21</w:t>
              </w:r>
            </w:ins>
            <w:ins w:id="135" w:author="Author" w:date="2022-02-08T15:48:41Z">
              <w:r>
                <w:rPr>
                  <w:rFonts w:cs="Arial"/>
                  <w:lang w:eastAsia="ja-JP"/>
                </w:rPr>
                <w:t>] in the uplink direction.</w:t>
              </w:r>
            </w:ins>
          </w:p>
        </w:tc>
      </w:tr>
    </w:tbl>
    <w:p>
      <w:pPr>
        <w:rPr>
          <w:ins w:id="136" w:author="Author" w:date="2022-02-08T15:48:41Z"/>
          <w:b/>
          <w:color w:val="0070C0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Author" w:date="2022-02-08T15:48:41Z"/>
        </w:trPr>
        <w:tc>
          <w:tcPr>
            <w:tcW w:w="3528" w:type="dxa"/>
          </w:tcPr>
          <w:p>
            <w:pPr>
              <w:pStyle w:val="52"/>
              <w:rPr>
                <w:ins w:id="138" w:author="Author" w:date="2022-02-08T15:48:41Z"/>
                <w:rFonts w:cs="Arial"/>
                <w:lang w:eastAsia="ja-JP"/>
              </w:rPr>
            </w:pPr>
            <w:ins w:id="139" w:author="Author" w:date="2022-02-08T15:48:41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>
            <w:pPr>
              <w:pStyle w:val="52"/>
              <w:rPr>
                <w:ins w:id="140" w:author="Author" w:date="2022-02-08T15:48:41Z"/>
                <w:rFonts w:cs="Arial"/>
                <w:lang w:eastAsia="ja-JP"/>
              </w:rPr>
            </w:pPr>
            <w:ins w:id="141" w:author="Author" w:date="2022-02-08T15:48:41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Author" w:date="2022-02-08T15:48:41Z"/>
        </w:trPr>
        <w:tc>
          <w:tcPr>
            <w:tcW w:w="3528" w:type="dxa"/>
          </w:tcPr>
          <w:p>
            <w:pPr>
              <w:pStyle w:val="54"/>
              <w:rPr>
                <w:ins w:id="143" w:author="Author" w:date="2022-02-08T15:48:41Z"/>
                <w:lang w:eastAsia="ja-JP"/>
              </w:rPr>
            </w:pPr>
            <w:ins w:id="144" w:author="Author" w:date="2022-02-08T15:48:41Z">
              <w:r>
                <w:rPr>
                  <w:bCs/>
                  <w:iCs/>
                  <w:color w:val="0000FF"/>
                  <w:szCs w:val="18"/>
                </w:rPr>
                <w:t>maxnoofSMBRValues</w:t>
              </w:r>
            </w:ins>
          </w:p>
        </w:tc>
        <w:tc>
          <w:tcPr>
            <w:tcW w:w="6192" w:type="dxa"/>
          </w:tcPr>
          <w:p>
            <w:pPr>
              <w:pStyle w:val="54"/>
              <w:rPr>
                <w:ins w:id="145" w:author="Author" w:date="2022-02-08T15:48:41Z"/>
                <w:lang w:eastAsia="ja-JP"/>
              </w:rPr>
            </w:pPr>
            <w:ins w:id="146" w:author="Author" w:date="2022-02-08T15:48:41Z">
              <w:r>
                <w:rPr/>
                <w:t>Maximum no. of SLICE MAXIMUM BIT RATE values for a UE. Value is 8.</w:t>
              </w:r>
            </w:ins>
          </w:p>
        </w:tc>
      </w:tr>
    </w:tbl>
    <w:p>
      <w:pPr>
        <w:rPr>
          <w:ins w:id="147" w:author="Author" w:date="2022-02-08T15:48:41Z"/>
          <w:lang w:eastAsia="zh-CN"/>
        </w:rPr>
      </w:pPr>
    </w:p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97" w:name="_Toc88658229"/>
      <w:bookmarkStart w:id="98" w:name="_Toc81383595"/>
      <w:bookmarkStart w:id="99" w:name="_Toc64449079"/>
      <w:bookmarkStart w:id="100" w:name="_Toc45832585"/>
      <w:bookmarkStart w:id="101" w:name="_Toc29893128"/>
      <w:bookmarkStart w:id="102" w:name="_Toc74154851"/>
      <w:bookmarkStart w:id="103" w:name="_Toc51763907"/>
      <w:bookmarkStart w:id="104" w:name="_Toc36557065"/>
      <w:bookmarkStart w:id="105" w:name="_Toc66289738"/>
      <w:bookmarkStart w:id="106" w:name="_Toc20956002"/>
      <w:r>
        <w:t>9.4.4</w:t>
      </w:r>
      <w:r>
        <w:tab/>
      </w:r>
      <w:r>
        <w:t>PDU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-- ASN1START 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F1AP.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5"/>
        <w:rPr>
          <w:snapToGrid w:val="0"/>
          <w:lang w:eastAsia="ko-KR"/>
        </w:rPr>
      </w:pP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F1AP-PDU-Contents { 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itu-t (0) identified-organization (4) etsi (0) mobileDomain (0) 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f1ap (3) version1 (1) f1ap-PDU-Contents (1) }</w:t>
      </w:r>
    </w:p>
    <w:p>
      <w:pPr>
        <w:pStyle w:val="65"/>
        <w:rPr>
          <w:snapToGrid w:val="0"/>
          <w:lang w:eastAsia="ko-KR"/>
        </w:rPr>
      </w:pP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>
      <w:pPr>
        <w:pStyle w:val="65"/>
        <w:rPr>
          <w:snapToGrid w:val="0"/>
          <w:lang w:eastAsia="ko-KR"/>
        </w:rPr>
      </w:pP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>
      <w:pPr>
        <w:pStyle w:val="65"/>
        <w:rPr>
          <w:snapToGrid w:val="0"/>
          <w:lang w:eastAsia="ko-KR"/>
        </w:rPr>
      </w:pP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modules.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5"/>
        <w:rPr>
          <w:snapToGrid w:val="0"/>
          <w:lang w:eastAsia="ko-KR"/>
        </w:rPr>
      </w:pP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>
      <w:pPr>
        <w:rPr>
          <w:lang w:eastAsia="zh-CN"/>
        </w:rPr>
      </w:pP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5"/>
        <w:tabs>
          <w:tab w:val="left" w:pos="11100"/>
        </w:tabs>
        <w:ind w:firstLine="480" w:firstLineChars="300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AbortTransmission,</w:t>
      </w:r>
    </w:p>
    <w:p>
      <w:pPr>
        <w:pStyle w:val="6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>TRP-MeasurementRequestList,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E-CID-ReportCharacteristics,</w:t>
      </w:r>
    </w:p>
    <w:p>
      <w:pPr>
        <w:pStyle w:val="6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Extended-GNB-CU-Name,</w:t>
      </w:r>
    </w:p>
    <w:p>
      <w:pPr>
        <w:pStyle w:val="65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Extended-GNB-DU-Name,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F1CTransferPath</w:t>
      </w:r>
      <w:r>
        <w:rPr>
          <w:rFonts w:eastAsia="宋体"/>
          <w:snapToGrid w:val="0"/>
        </w:rPr>
        <w:t>,</w:t>
      </w:r>
    </w:p>
    <w:p>
      <w:pPr>
        <w:pStyle w:val="6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SCGIndicator,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SpatialRelationPerSRSResource</w:t>
      </w:r>
      <w:r>
        <w:rPr>
          <w:rFonts w:hint="eastAsia" w:eastAsia="宋体"/>
          <w:snapToGrid w:val="0"/>
          <w:lang w:val="en-US" w:eastAsia="zh-CN"/>
        </w:rPr>
        <w:t>,</w:t>
      </w:r>
    </w:p>
    <w:p>
      <w:pPr>
        <w:pStyle w:val="65"/>
        <w:ind w:firstLine="480" w:firstLineChars="300"/>
        <w:rPr>
          <w:ins w:id="148" w:author="Author" w:date="2022-02-08T15:48:58Z"/>
          <w:rFonts w:eastAsia="宋体"/>
          <w:snapToGrid w:val="0"/>
          <w:lang w:val="en-US" w:eastAsia="zh-CN"/>
        </w:rPr>
      </w:pPr>
      <w:ins w:id="149" w:author="Author" w:date="2022-02-08T15:48:58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150" w:author="Author" w:date="2022-02-08T15:48:58Z">
        <w:r>
          <w:rPr>
            <w:snapToGrid w:val="0"/>
            <w:lang w:eastAsia="zh-CN"/>
          </w:rPr>
          <w:t>UESliceMaximumBitRateList</w:t>
        </w:r>
      </w:ins>
      <w:ins w:id="151" w:author="Author" w:date="2022-02-08T15:48:58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rPr>
          <w:lang w:val="en-US" w:eastAsia="zh-CN"/>
        </w:rPr>
      </w:pPr>
    </w:p>
    <w:p>
      <w:pPr>
        <w:pStyle w:val="65"/>
        <w:rPr>
          <w:snapToGrid w:val="0"/>
          <w:lang w:eastAsia="zh-CN"/>
        </w:rPr>
      </w:pPr>
      <w:r>
        <w:rPr>
          <w:snapToGrid w:val="0"/>
          <w:lang w:val="en-GB" w:eastAsia="zh-CN"/>
        </w:rPr>
        <w:t>id-</w:t>
      </w:r>
      <w:r>
        <w:rPr>
          <w:snapToGrid w:val="0"/>
          <w:lang w:eastAsia="zh-CN"/>
        </w:rPr>
        <w:t>TRP-MeasurementRequestList,</w:t>
      </w:r>
    </w:p>
    <w:p>
      <w:pPr>
        <w:pStyle w:val="65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>
      <w:pPr>
        <w:pStyle w:val="65"/>
        <w:rPr>
          <w:lang w:eastAsia="ko-KR"/>
        </w:rPr>
      </w:pPr>
      <w:r>
        <w:rPr>
          <w:snapToGrid w:val="0"/>
        </w:rPr>
        <w:tab/>
      </w:r>
      <w:r>
        <w:rPr>
          <w:snapToGrid w:val="0"/>
        </w:rPr>
        <w:t>id-E-CID-ReportCharacteristics,</w:t>
      </w:r>
    </w:p>
    <w:p>
      <w:pPr>
        <w:pStyle w:val="65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id-F1CTransferPath,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 </w:t>
      </w:r>
      <w:ins w:id="152" w:author="Author" w:date="2022-02-08T15:49:06Z">
        <w:r>
          <w:rPr>
            <w:rFonts w:hint="eastAsia"/>
            <w:snapToGrid w:val="0"/>
            <w:lang w:val="en-US" w:eastAsia="zh-CN"/>
          </w:rPr>
          <w:t>id-</w:t>
        </w:r>
      </w:ins>
      <w:ins w:id="153" w:author="Author" w:date="2022-02-08T15:49:06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154" w:author="Author" w:date="2022-02-08T15:49:06Z">
        <w:r>
          <w:rPr>
            <w:snapToGrid w:val="0"/>
            <w:lang w:eastAsia="zh-CN"/>
          </w:rPr>
          <w:t>UESliceMaximumBitRateList</w:t>
        </w:r>
      </w:ins>
      <w:ins w:id="155" w:author="Author" w:date="2022-02-08T15:49:0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maxnoofErrors,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maxnoofChildIABNodes,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maxnoofServedCellsIAB,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65"/>
        <w:rPr>
          <w:ins w:id="156" w:author="Author" w:date="2022-02-08T15:49:14Z"/>
          <w:rFonts w:eastAsia="宋体" w:cs="Arial"/>
          <w:szCs w:val="18"/>
          <w:lang w:val="en-US" w:eastAsia="zh-CN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</w:t>
      </w:r>
      <w:ins w:id="157" w:author="Author" w:date="2022-02-08T15:49:14Z">
        <w:r>
          <w:rPr>
            <w:rFonts w:hint="eastAsia" w:eastAsia="宋体" w:cs="Arial"/>
            <w:szCs w:val="18"/>
            <w:lang w:val="en-US" w:eastAsia="zh-CN"/>
          </w:rPr>
          <w:t>,</w:t>
        </w:r>
      </w:ins>
    </w:p>
    <w:p>
      <w:pPr>
        <w:pStyle w:val="65"/>
        <w:rPr>
          <w:ins w:id="158" w:author="Author" w:date="2022-02-08T15:49:14Z"/>
          <w:rFonts w:cs="Arial"/>
          <w:szCs w:val="18"/>
          <w:lang w:val="en-US" w:eastAsia="ja-JP"/>
        </w:rPr>
        <w:sectPr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0" w:num="1"/>
        </w:sectPr>
      </w:pPr>
      <w:ins w:id="159" w:author="Author" w:date="2022-02-08T15:49:14Z">
        <w:r>
          <w:rPr>
            <w:rFonts w:hint="eastAsia" w:eastAsia="宋体" w:cs="Arial"/>
            <w:szCs w:val="18"/>
            <w:lang w:val="en-US" w:eastAsia="zh-CN"/>
          </w:rPr>
          <w:t xml:space="preserve">    </w:t>
        </w:r>
      </w:ins>
      <w:ins w:id="160" w:author="Author" w:date="2022-02-08T15:49:14Z">
        <w:r>
          <w:rPr>
            <w:rFonts w:cs="Arial"/>
            <w:szCs w:val="18"/>
            <w:lang w:eastAsia="ja-JP"/>
          </w:rPr>
          <w:t>maxnoofSMBRValues</w:t>
        </w:r>
      </w:ins>
    </w:p>
    <w:p>
      <w:pPr>
        <w:pStyle w:val="65"/>
        <w:rPr>
          <w:rFonts w:cs="Arial"/>
          <w:szCs w:val="18"/>
          <w:lang w:val="en-US" w:eastAsia="ja-JP"/>
        </w:rPr>
        <w:sectPr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0" w:num="1"/>
        </w:sect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rPr>
          <w:lang w:eastAsia="zh-CN"/>
        </w:rPr>
      </w:pPr>
    </w:p>
    <w:p>
      <w:pPr>
        <w:pStyle w:val="65"/>
        <w:rPr>
          <w:lang w:eastAsia="ko-KR"/>
        </w:rPr>
      </w:pPr>
      <w:r>
        <w:rPr>
          <w:lang w:eastAsia="ko-KR"/>
        </w:rPr>
        <w:t>--</w:t>
      </w:r>
    </w:p>
    <w:p>
      <w:pPr>
        <w:pStyle w:val="65"/>
        <w:outlineLvl w:val="4"/>
        <w:rPr>
          <w:lang w:eastAsia="ko-KR"/>
        </w:rPr>
      </w:pPr>
      <w:r>
        <w:rPr>
          <w:lang w:eastAsia="ko-KR"/>
        </w:rPr>
        <w:t>-- UE CONTEXT SETUP REQUEST</w:t>
      </w:r>
    </w:p>
    <w:p>
      <w:pPr>
        <w:pStyle w:val="65"/>
        <w:rPr>
          <w:lang w:eastAsia="ko-KR"/>
        </w:rPr>
      </w:pPr>
      <w:r>
        <w:rPr>
          <w:lang w:eastAsia="ko-KR"/>
        </w:rPr>
        <w:t>--</w:t>
      </w:r>
    </w:p>
    <w:p>
      <w:pPr>
        <w:pStyle w:val="65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65"/>
        <w:rPr>
          <w:lang w:eastAsia="ko-KR"/>
        </w:rPr>
      </w:pPr>
    </w:p>
    <w:p>
      <w:pPr>
        <w:pStyle w:val="65"/>
        <w:rPr>
          <w:lang w:eastAsia="ko-KR"/>
        </w:rPr>
      </w:pPr>
      <w:r>
        <w:rPr>
          <w:lang w:eastAsia="ko-KR"/>
        </w:rPr>
        <w:t>UEContextSetupRequest ::= SEQUENCE {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protocolIEs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ProtocolIE-Container       { { UEContextSetupRequestIEs} },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>
      <w:pPr>
        <w:pStyle w:val="65"/>
        <w:rPr>
          <w:lang w:eastAsia="ko-KR"/>
        </w:rPr>
      </w:pPr>
      <w:r>
        <w:rPr>
          <w:lang w:eastAsia="ko-KR"/>
        </w:rPr>
        <w:t>}</w:t>
      </w:r>
    </w:p>
    <w:p>
      <w:pPr>
        <w:pStyle w:val="65"/>
        <w:rPr>
          <w:lang w:eastAsia="ko-KR"/>
        </w:rPr>
      </w:pPr>
    </w:p>
    <w:p>
      <w:pPr>
        <w:pStyle w:val="65"/>
        <w:rPr>
          <w:lang w:eastAsia="ko-KR"/>
        </w:rPr>
      </w:pPr>
      <w:r>
        <w:rPr>
          <w:lang w:eastAsia="ko-KR"/>
        </w:rPr>
        <w:t>UEContextSetupRequestIEs F1AP-PROTOCOL-IES ::= {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mandatory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 xml:space="preserve">PRESENCE optional 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</w:t>
      </w:r>
      <w:r>
        <w:rPr>
          <w:rFonts w:eastAsia="宋体"/>
        </w:rPr>
        <w:t>SpCell</w:t>
      </w:r>
      <w:r>
        <w:rPr>
          <w:lang w:eastAsia="ko-KR"/>
        </w:rPr>
        <w:t>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 xml:space="preserve">CRITICALITY </w:t>
      </w:r>
      <w:r>
        <w:rPr>
          <w:rFonts w:eastAsia="宋体"/>
        </w:rPr>
        <w:t>reject</w:t>
      </w:r>
      <w:r>
        <w:rPr>
          <w:lang w:eastAsia="ko-KR"/>
        </w:rPr>
        <w:tab/>
      </w:r>
      <w:r>
        <w:rPr>
          <w:lang w:eastAsia="ko-KR"/>
        </w:rPr>
        <w:t>TYPE N</w:t>
      </w:r>
      <w:r>
        <w:rPr>
          <w:rFonts w:eastAsia="宋体"/>
        </w:rPr>
        <w:t>R</w:t>
      </w:r>
      <w:r>
        <w:rPr>
          <w:lang w:eastAsia="ko-KR"/>
        </w:rPr>
        <w:t>CGI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 xml:space="preserve">PRESENCE </w:t>
      </w:r>
      <w:r>
        <w:rPr>
          <w:rFonts w:eastAsia="宋体"/>
        </w:rPr>
        <w:t>mandatory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id-ServCellIndex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ServCellIndex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mandatory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id-SpCellULConfigured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CellULConfigured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rFonts w:eastAsia="宋体"/>
        </w:rPr>
      </w:pPr>
      <w:r>
        <w:rPr>
          <w:lang w:eastAsia="ko-KR"/>
        </w:rPr>
        <w:tab/>
      </w:r>
      <w:r>
        <w:rPr>
          <w:lang w:eastAsia="ko-KR"/>
        </w:rPr>
        <w:t>{ ID id-CUtoDURRCInformation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mandatory}|</w:t>
      </w:r>
    </w:p>
    <w:p>
      <w:pPr>
        <w:pStyle w:val="65"/>
        <w:rPr>
          <w:lang w:eastAsia="ko-KR"/>
        </w:rPr>
      </w:pPr>
      <w:r>
        <w:rPr>
          <w:rFonts w:eastAsia="宋体"/>
        </w:rPr>
        <w:tab/>
      </w:r>
      <w:r>
        <w:rPr>
          <w:rFonts w:eastAsia="宋体"/>
        </w:rPr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id-DRXCycle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DRXCycle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id-ResourceCoordinationTransferContainer</w:t>
      </w:r>
      <w:r>
        <w:rPr>
          <w:lang w:eastAsia="ko-KR"/>
        </w:rPr>
        <w:tab/>
      </w:r>
      <w:r>
        <w:rPr>
          <w:lang w:eastAsia="ko-KR"/>
        </w:rPr>
        <w:t xml:space="preserve">CRITICALITY </w:t>
      </w:r>
      <w:r>
        <w:rPr>
          <w:rFonts w:eastAsia="宋体"/>
        </w:rPr>
        <w:t>ignore</w:t>
      </w:r>
      <w:r>
        <w:rPr>
          <w:lang w:eastAsia="ko-KR"/>
        </w:rPr>
        <w:tab/>
      </w:r>
      <w:r>
        <w:rPr>
          <w:lang w:eastAsia="ko-KR"/>
        </w:rPr>
        <w:t>TYPE ResourceCoordinationTransferContainer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id-SCell-ToBeSetup-List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SCell-ToBeSetup-List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id-SRBs-ToBeSetup-List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SRBs-ToBeSetup-List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id-DRBs-ToBeSetup-List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DRBs-ToBeSetup-List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 xml:space="preserve">PRESENCE </w:t>
      </w:r>
      <w:r>
        <w:t>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id-InactivityMonitoringRequest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InactivityMonitoringRequest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id-RAT-FrequencyPriorityInformation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RAT-FrequencyPriorityInformation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id-RRCContainer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RRCContainer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</w:pPr>
      <w:r>
        <w:rPr>
          <w:lang w:eastAsia="ko-KR"/>
        </w:rPr>
        <w:tab/>
      </w:r>
      <w:r>
        <w:rPr>
          <w:lang w:eastAsia="ko-KR"/>
        </w:rPr>
        <w:t>{ ID id-MaskedIMEISV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MaskedIMEISV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</w:t>
      </w:r>
      <w:r>
        <w:t>|</w:t>
      </w:r>
    </w:p>
    <w:p>
      <w:pPr>
        <w:pStyle w:val="65"/>
      </w:pPr>
      <w:r>
        <w:tab/>
      </w:r>
      <w:r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  <w:rPr>
          <w:lang w:eastAsia="ko-KR"/>
        </w:rPr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conditional }|</w:t>
      </w:r>
    </w:p>
    <w:p>
      <w:pPr>
        <w:pStyle w:val="65"/>
      </w:pPr>
      <w:r>
        <w:tab/>
      </w:r>
      <w:r>
        <w:t>{ ID id-</w:t>
      </w:r>
      <w:r>
        <w:rPr>
          <w:snapToGrid w:val="0"/>
          <w:lang w:eastAsia="ko-KR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  <w:lang w:eastAsia="ko-KR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rPr>
          <w:lang w:eastAsia="ko-KR"/>
        </w:rPr>
        <w:tab/>
      </w:r>
      <w:r>
        <w:rPr>
          <w:lang w:eastAsia="ko-KR"/>
        </w:rPr>
        <w:t>{ ID id-ResourceCoordinationTransferInformation</w:t>
      </w:r>
      <w:r>
        <w:rPr>
          <w:lang w:eastAsia="ko-KR"/>
        </w:rPr>
        <w:tab/>
      </w:r>
      <w:r>
        <w:rPr>
          <w:lang w:eastAsia="ko-KR"/>
        </w:rPr>
        <w:t xml:space="preserve">CRITICALITY </w:t>
      </w:r>
      <w:r>
        <w:rPr>
          <w:rFonts w:eastAsia="宋体"/>
        </w:rPr>
        <w:t>ignore</w:t>
      </w:r>
      <w:r>
        <w:rPr>
          <w:lang w:eastAsia="ko-KR"/>
        </w:rPr>
        <w:tab/>
      </w:r>
      <w:r>
        <w:rPr>
          <w:lang w:eastAsia="ko-KR"/>
        </w:rPr>
        <w:t>TYPE ResourceCoordinationTransferInformation</w:t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</w:t>
      </w:r>
      <w:r>
        <w:t>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id-ServingCellMO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ServingCellMO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id-new-gNB-CU-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 }|</w:t>
      </w:r>
    </w:p>
    <w:p>
      <w:pPr>
        <w:pStyle w:val="65"/>
        <w:rPr>
          <w:snapToGrid w:val="0"/>
          <w:lang w:eastAsia="ko-KR"/>
        </w:rPr>
      </w:pPr>
      <w:r>
        <w:tab/>
      </w:r>
      <w:r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  <w:lang w:eastAsia="ko-KR"/>
        </w:rPr>
        <w:t>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id-AdditionalRRMPriorityIndex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AdditionalRRMPriorityIndex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id-BHChannels-ToBeSetup-List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BHChannels-ToBeSetup-List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id-ConfiguredBAPAddress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BAPAddress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id-NRV2XServicesAuthorized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NRV2XServicesAuthorized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id-LTEV2XServicesAuthorized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LTEV2XServicesAuthorized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id-NRUESidelinkAggregateMaximumBitrate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NRUESidelinkAggregateMaximumBitrate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id-LTEUESidelinkAggregateMaximumBitrate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LTEUESidelinkAggregateMaximumBitrate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id-PC5LinkAMBR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id-SLDRBs-ToBeSetup-List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SLDRBs-ToBeSetup-List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id-ConditionalInterDUMobilityInformation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ConditionalInterDUMobilityInformation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id-ManagementBasedMDTPLMNList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MDTPLMNList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snapToGrid w:val="0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id-ServingNID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NID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rPr>
          <w:ins w:id="161" w:author="Author" w:date="2022-02-08T15:49:54Z"/>
          <w:rFonts w:eastAsia="宋体"/>
          <w:snapToGrid w:val="0"/>
          <w:lang w:val="en-US" w:eastAsia="zh-CN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id-F1CTransferPath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F1CTransferPath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</w:t>
      </w:r>
      <w:ins w:id="162" w:author="Author" w:date="2022-02-08T15:49:54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5"/>
        <w:ind w:firstLine="480" w:firstLineChars="300"/>
        <w:rPr>
          <w:ins w:id="163" w:author="Author" w:date="2022-02-08T15:49:54Z"/>
          <w:lang w:eastAsia="ko-KR"/>
        </w:rPr>
      </w:pPr>
      <w:ins w:id="164" w:author="Author" w:date="2022-02-08T15:49:54Z">
        <w:r>
          <w:rPr>
            <w:snapToGrid w:val="0"/>
            <w:lang w:eastAsia="ko-KR"/>
          </w:rPr>
          <w:t xml:space="preserve">{ ID </w:t>
        </w:r>
      </w:ins>
      <w:ins w:id="165" w:author="Author" w:date="2022-02-08T15:49:54Z">
        <w:r>
          <w:rPr>
            <w:rFonts w:hint="eastAsia"/>
            <w:snapToGrid w:val="0"/>
            <w:lang w:val="en-US" w:eastAsia="zh-CN"/>
          </w:rPr>
          <w:t>id-</w:t>
        </w:r>
      </w:ins>
      <w:ins w:id="166" w:author="Author" w:date="2022-02-08T15:49:54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167" w:author="Author" w:date="2022-02-08T15:49:54Z">
        <w:r>
          <w:rPr>
            <w:snapToGrid w:val="0"/>
            <w:lang w:eastAsia="zh-CN"/>
          </w:rPr>
          <w:t>UESliceMaximumBitRateList</w:t>
        </w:r>
      </w:ins>
      <w:ins w:id="168" w:author="Author" w:date="2022-02-08T15:49:54Z">
        <w:r>
          <w:rPr>
            <w:snapToGrid w:val="0"/>
            <w:lang w:eastAsia="ko-KR"/>
          </w:rPr>
          <w:tab/>
        </w:r>
      </w:ins>
      <w:ins w:id="169" w:author="Author" w:date="2022-02-08T15:49:54Z">
        <w:r>
          <w:rPr>
            <w:snapToGrid w:val="0"/>
            <w:lang w:eastAsia="ko-KR"/>
          </w:rPr>
          <w:tab/>
        </w:r>
      </w:ins>
      <w:ins w:id="170" w:author="Author" w:date="2022-02-08T15:49:54Z">
        <w:r>
          <w:rPr>
            <w:snapToGrid w:val="0"/>
            <w:lang w:eastAsia="ko-KR"/>
          </w:rPr>
          <w:tab/>
        </w:r>
      </w:ins>
      <w:ins w:id="171" w:author="Author" w:date="2022-02-08T15:49:54Z">
        <w:r>
          <w:rPr>
            <w:snapToGrid w:val="0"/>
            <w:lang w:eastAsia="ko-KR"/>
          </w:rPr>
          <w:t>CRITICALITY ignore</w:t>
        </w:r>
      </w:ins>
      <w:ins w:id="172" w:author="Author" w:date="2022-02-08T15:49:54Z">
        <w:r>
          <w:rPr>
            <w:rFonts w:hint="eastAsia" w:eastAsia="宋体"/>
            <w:snapToGrid w:val="0"/>
            <w:lang w:val="en-US" w:eastAsia="zh-CN"/>
          </w:rPr>
          <w:t xml:space="preserve">  TYPE GNBDU</w:t>
        </w:r>
      </w:ins>
      <w:ins w:id="173" w:author="Author" w:date="2022-02-08T15:49:54Z">
        <w:r>
          <w:rPr>
            <w:snapToGrid w:val="0"/>
            <w:lang w:eastAsia="zh-CN"/>
          </w:rPr>
          <w:t>UESliceMaximumBitRateList</w:t>
        </w:r>
      </w:ins>
      <w:ins w:id="174" w:author="Author" w:date="2022-02-08T15:49:54Z">
        <w:r>
          <w:rPr>
            <w:snapToGrid w:val="0"/>
          </w:rPr>
          <w:t xml:space="preserve"> </w:t>
        </w:r>
      </w:ins>
      <w:ins w:id="175" w:author="Author" w:date="2022-02-08T15:49:54Z">
        <w:r>
          <w:rPr>
            <w:snapToGrid w:val="0"/>
            <w:lang w:eastAsia="ko-KR"/>
          </w:rPr>
          <w:tab/>
        </w:r>
      </w:ins>
      <w:ins w:id="176" w:author="Author" w:date="2022-02-08T15:49:54Z">
        <w:r>
          <w:rPr>
            <w:snapToGrid w:val="0"/>
            <w:lang w:eastAsia="ko-KR"/>
          </w:rPr>
          <w:tab/>
        </w:r>
      </w:ins>
      <w:ins w:id="177" w:author="Author" w:date="2022-02-08T15:49:54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178" w:author="Author" w:date="2022-02-08T15:49:54Z">
        <w:r>
          <w:rPr>
            <w:snapToGrid w:val="0"/>
            <w:lang w:eastAsia="ko-KR"/>
          </w:rPr>
          <w:t>PRESENCE optional },</w:t>
        </w:r>
      </w:ins>
    </w:p>
    <w:p>
      <w:pPr>
        <w:pStyle w:val="65"/>
        <w:ind w:firstLine="480" w:firstLineChars="300"/>
        <w:rPr>
          <w:lang w:eastAsia="ko-KR"/>
        </w:rPr>
      </w:pPr>
      <w:del w:id="179" w:author="Author" w:date="2022-02-08T15:49:54Z">
        <w:r>
          <w:rPr>
            <w:rFonts w:hint="eastAsia"/>
            <w:snapToGrid w:val="0"/>
            <w:lang w:val="en-US" w:eastAsia="zh-CN"/>
          </w:rPr>
          <w:delText>,</w:delText>
        </w:r>
      </w:del>
    </w:p>
    <w:p>
      <w:pPr>
        <w:pStyle w:val="65"/>
      </w:pPr>
      <w:r>
        <w:tab/>
      </w:r>
      <w:r>
        <w:t>...</w:t>
      </w:r>
    </w:p>
    <w:p>
      <w:pPr>
        <w:pStyle w:val="65"/>
        <w:rPr>
          <w:lang w:eastAsia="ko-KR"/>
        </w:rPr>
      </w:pPr>
      <w:r>
        <w:rPr>
          <w:lang w:eastAsia="ko-KR"/>
        </w:rPr>
        <w:t xml:space="preserve">} </w:t>
      </w:r>
    </w:p>
    <w:p>
      <w:pPr>
        <w:pStyle w:val="65"/>
        <w:rPr>
          <w:snapToGrid w:val="0"/>
          <w:lang w:eastAsia="zh-CN"/>
        </w:rPr>
      </w:pPr>
    </w:p>
    <w:p>
      <w:pPr>
        <w:pStyle w:val="65"/>
        <w:rPr>
          <w:snapToGrid w:val="0"/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rPr>
          <w:lang w:val="en-US" w:eastAsia="zh-CN"/>
        </w:rPr>
      </w:pPr>
    </w:p>
    <w:p>
      <w:pPr>
        <w:pStyle w:val="65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65"/>
        <w:rPr>
          <w:lang w:eastAsia="ko-KR"/>
        </w:rPr>
      </w:pPr>
      <w:r>
        <w:rPr>
          <w:lang w:eastAsia="ko-KR"/>
        </w:rPr>
        <w:t>--</w:t>
      </w:r>
    </w:p>
    <w:p>
      <w:pPr>
        <w:pStyle w:val="65"/>
        <w:outlineLvl w:val="4"/>
        <w:rPr>
          <w:lang w:eastAsia="ko-KR"/>
        </w:rPr>
      </w:pPr>
      <w:r>
        <w:rPr>
          <w:lang w:eastAsia="ko-KR"/>
        </w:rPr>
        <w:t>-- UE CONTEXT MODIFICATION REQUEST</w:t>
      </w:r>
    </w:p>
    <w:p>
      <w:pPr>
        <w:pStyle w:val="65"/>
        <w:rPr>
          <w:lang w:eastAsia="ko-KR"/>
        </w:rPr>
      </w:pPr>
      <w:r>
        <w:rPr>
          <w:lang w:eastAsia="ko-KR"/>
        </w:rPr>
        <w:t>--</w:t>
      </w:r>
    </w:p>
    <w:p>
      <w:pPr>
        <w:pStyle w:val="65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65"/>
        <w:rPr>
          <w:lang w:eastAsia="ko-KR"/>
        </w:rPr>
      </w:pPr>
    </w:p>
    <w:p>
      <w:pPr>
        <w:pStyle w:val="65"/>
        <w:rPr>
          <w:lang w:eastAsia="ko-KR"/>
        </w:rPr>
      </w:pPr>
      <w:r>
        <w:rPr>
          <w:lang w:eastAsia="ko-KR"/>
        </w:rPr>
        <w:t>UEContextModificationRequest ::= SEQUENCE {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protocolIEs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ProtocolIE-Container       { { UEContextModificationRequestIEs} },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>
      <w:pPr>
        <w:pStyle w:val="65"/>
        <w:rPr>
          <w:lang w:eastAsia="ko-KR"/>
        </w:rPr>
      </w:pPr>
      <w:r>
        <w:rPr>
          <w:lang w:eastAsia="ko-KR"/>
        </w:rPr>
        <w:t>}</w:t>
      </w:r>
    </w:p>
    <w:p>
      <w:pPr>
        <w:pStyle w:val="65"/>
        <w:rPr>
          <w:lang w:eastAsia="ko-KR"/>
        </w:rPr>
      </w:pPr>
    </w:p>
    <w:p>
      <w:pPr>
        <w:pStyle w:val="65"/>
        <w:rPr>
          <w:lang w:eastAsia="ko-KR"/>
        </w:rPr>
      </w:pPr>
      <w:r>
        <w:rPr>
          <w:lang w:eastAsia="ko-KR"/>
        </w:rPr>
        <w:t>UEContextModificationRequestIEs F1AP-PROTOCOL-IES ::= {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mandatory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mandatory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</w:t>
      </w:r>
      <w:r>
        <w:rPr>
          <w:rFonts w:eastAsia="宋体"/>
        </w:rPr>
        <w:t>SpCell</w:t>
      </w:r>
      <w:r>
        <w:rPr>
          <w:lang w:eastAsia="ko-KR"/>
        </w:rPr>
        <w:t>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N</w:t>
      </w:r>
      <w:r>
        <w:rPr>
          <w:rFonts w:eastAsia="宋体"/>
        </w:rPr>
        <w:t>R</w:t>
      </w:r>
      <w:r>
        <w:rPr>
          <w:lang w:eastAsia="ko-KR"/>
        </w:rPr>
        <w:t>CGI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id-ServCellIndex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ServCellIndex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 xml:space="preserve">PRESENCE </w:t>
      </w:r>
      <w:r>
        <w:rPr>
          <w:lang w:eastAsia="zh-CN"/>
        </w:rPr>
        <w:t>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id-SpCellULConfigured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CellULConfigured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id-DRXCycle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DRXCycle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id-TransmissionActionIndicator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TransmissionActionIndicator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id-ResourceCoordinationTransferContainer</w:t>
      </w:r>
      <w:r>
        <w:rPr>
          <w:lang w:eastAsia="ko-KR"/>
        </w:rPr>
        <w:tab/>
      </w:r>
      <w:r>
        <w:rPr>
          <w:lang w:eastAsia="ko-KR"/>
        </w:rPr>
        <w:t xml:space="preserve">CRITICALITY </w:t>
      </w:r>
      <w:r>
        <w:rPr>
          <w:rFonts w:eastAsia="宋体"/>
        </w:rPr>
        <w:t>ignore</w:t>
      </w:r>
      <w:r>
        <w:rPr>
          <w:lang w:eastAsia="ko-KR"/>
        </w:rPr>
        <w:tab/>
      </w:r>
      <w:r>
        <w:rPr>
          <w:lang w:eastAsia="ko-KR"/>
        </w:rPr>
        <w:t>TYPE ResourceCoordinationTransferContainer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id-RRCContainer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 xml:space="preserve">CRITICALITY </w:t>
      </w:r>
      <w:r>
        <w:rPr>
          <w:rFonts w:eastAsia="宋体"/>
        </w:rPr>
        <w:t>reject</w:t>
      </w:r>
      <w:r>
        <w:rPr>
          <w:lang w:eastAsia="ko-KR"/>
        </w:rPr>
        <w:tab/>
      </w:r>
      <w:r>
        <w:rPr>
          <w:lang w:eastAsia="ko-KR"/>
        </w:rPr>
        <w:t>TYPE RRCContainer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rFonts w:eastAsia="宋体"/>
        </w:rPr>
      </w:pPr>
      <w:r>
        <w:rPr>
          <w:lang w:eastAsia="ko-KR"/>
        </w:rPr>
        <w:tab/>
      </w:r>
      <w:r>
        <w:rPr>
          <w:lang w:eastAsia="ko-KR"/>
        </w:rPr>
        <w:t>{ ID id-SCell-ToBeSetup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SCell-ToBeSetup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rFonts w:eastAsia="宋体"/>
        </w:rPr>
        <w:tab/>
      </w:r>
      <w:r>
        <w:rPr>
          <w:rFonts w:eastAsia="宋体"/>
        </w:rPr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 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id-SRBs-ToBeSetup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SRBs-ToBeSetup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id-DRBs-ToBeSetup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DRBs-ToBeSetup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id-DRBs-ToBeModified-List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DRBs-ToBeModified-List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id-SRBs-ToBeReleased-List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SRBs-ToBeReleased-List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id-DRBs-ToBeReleased-List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DRBs-ToBeReleased-List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id-InactivityMonitoringRequest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InactivityMonitoringRequest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id-RAT-FrequencyPriorityInformation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RAT-FrequencyPriorityInformation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id-DRXConfigurationIndicator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DRXConfigurationIndicator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id-RLCFailureIndication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RLCFailureIndication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id-UplinkTxDirectCurrentListInformation</w:t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UplinkTxDirectCurrentListInformation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</w:pPr>
      <w:r>
        <w:rPr>
          <w:lang w:eastAsia="ko-KR"/>
        </w:rPr>
        <w:tab/>
      </w:r>
      <w:r>
        <w:rPr>
          <w:lang w:eastAsia="ko-KR"/>
        </w:rPr>
        <w:t>{ ID id-GNB-DUConfigurationQuery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GNB-DUConfigurationQuery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</w:t>
      </w:r>
      <w:r>
        <w:t>|</w:t>
      </w:r>
    </w:p>
    <w:p>
      <w:pPr>
        <w:pStyle w:val="65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  <w:rPr>
          <w:lang w:eastAsia="ko-KR"/>
        </w:rPr>
      </w:pPr>
      <w:r>
        <w:tab/>
      </w:r>
      <w:r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5"/>
      </w:pPr>
      <w:r>
        <w:tab/>
      </w:r>
      <w:r>
        <w:t>{ ID id-</w:t>
      </w:r>
      <w:r>
        <w:rPr>
          <w:snapToGrid w:val="0"/>
          <w:lang w:eastAsia="ko-KR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  <w:lang w:eastAsia="ko-KR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rPr>
          <w:lang w:eastAsia="ko-KR"/>
        </w:rPr>
        <w:tab/>
      </w:r>
      <w:r>
        <w:rPr>
          <w:lang w:eastAsia="ko-KR"/>
        </w:rPr>
        <w:t>{ ID id-ResourceCoordinationTransferInformation</w:t>
      </w:r>
      <w:r>
        <w:rPr>
          <w:lang w:eastAsia="ko-KR"/>
        </w:rPr>
        <w:tab/>
      </w:r>
      <w:r>
        <w:rPr>
          <w:lang w:eastAsia="ko-KR"/>
        </w:rPr>
        <w:t xml:space="preserve">CRITICALITY </w:t>
      </w:r>
      <w:r>
        <w:rPr>
          <w:rFonts w:eastAsia="宋体"/>
        </w:rPr>
        <w:t>ignore</w:t>
      </w:r>
      <w:r>
        <w:rPr>
          <w:lang w:eastAsia="ko-KR"/>
        </w:rPr>
        <w:tab/>
      </w:r>
      <w:r>
        <w:rPr>
          <w:lang w:eastAsia="ko-KR"/>
        </w:rPr>
        <w:t>TYPE ResourceCoordinationTransferInformation</w:t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zh-CN"/>
        </w:rPr>
      </w:pPr>
      <w:r>
        <w:rPr>
          <w:lang w:eastAsia="ko-KR"/>
        </w:rPr>
        <w:tab/>
      </w:r>
      <w:r>
        <w:rPr>
          <w:lang w:eastAsia="ko-KR"/>
        </w:rPr>
        <w:t>{ ID id-ServingCellMO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ServingCellMO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</w:t>
      </w:r>
      <w:r>
        <w:rPr>
          <w:lang w:eastAsia="zh-CN"/>
        </w:rPr>
        <w:t>|</w:t>
      </w:r>
    </w:p>
    <w:p>
      <w:pPr>
        <w:pStyle w:val="65"/>
        <w:rPr>
          <w:lang w:eastAsia="ko-KR"/>
        </w:rPr>
      </w:pPr>
      <w:r>
        <w:tab/>
      </w:r>
      <w:r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lang w:eastAsia="ko-KR"/>
        </w:rPr>
        <w:t>|</w:t>
      </w:r>
    </w:p>
    <w:p>
      <w:pPr>
        <w:pStyle w:val="65"/>
        <w:spacing w:line="0" w:lineRule="atLeast"/>
        <w:rPr>
          <w:snapToGrid w:val="0"/>
        </w:rPr>
      </w:pPr>
      <w:r>
        <w:rPr>
          <w:lang w:eastAsia="ko-KR"/>
        </w:rPr>
        <w:tab/>
      </w:r>
      <w:r>
        <w:rPr>
          <w:lang w:eastAsia="ko-KR"/>
        </w:rPr>
        <w:t>{ ID id-FullConfiguration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FullConfiguration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snapToGrid w:val="0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</w:rPr>
        <w:t>{ ID id-ConditionalIntraDUMobilityInformation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snapToGrid w:val="0"/>
          <w:lang w:eastAsia="ko-KR"/>
        </w:rPr>
        <w:t>|</w:t>
      </w:r>
    </w:p>
    <w:p>
      <w:pPr>
        <w:pStyle w:val="65"/>
        <w:rPr>
          <w:lang w:eastAsia="en-GB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id-F1CTransferPath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F1CTransferPath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</w:t>
      </w:r>
      <w:r>
        <w:rPr>
          <w:lang w:eastAsia="ko-KR"/>
        </w:rPr>
        <w:t>|</w:t>
      </w:r>
    </w:p>
    <w:p>
      <w:pPr>
        <w:pStyle w:val="65"/>
        <w:rPr>
          <w:ins w:id="180" w:author="Author" w:date="2022-02-08T15:50:19Z"/>
          <w:rFonts w:eastAsia="宋体"/>
          <w:lang w:val="en-US" w:eastAsia="zh-CN"/>
        </w:rPr>
      </w:pPr>
      <w:r>
        <w:rPr>
          <w:lang w:eastAsia="ko-KR"/>
        </w:rPr>
        <w:tab/>
      </w:r>
      <w:r>
        <w:rPr>
          <w:lang w:eastAsia="ko-KR"/>
        </w:rPr>
        <w:t>{ ID id-SCGIndicator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SCGIndicator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</w:t>
      </w:r>
      <w:ins w:id="181" w:author="Author" w:date="2022-02-08T15:50:19Z">
        <w:r>
          <w:rPr>
            <w:rFonts w:hint="eastAsia" w:eastAsia="宋体"/>
            <w:lang w:val="en-US" w:eastAsia="zh-CN"/>
          </w:rPr>
          <w:t>|</w:t>
        </w:r>
      </w:ins>
    </w:p>
    <w:p>
      <w:pPr>
        <w:pStyle w:val="65"/>
        <w:ind w:firstLine="480" w:firstLineChars="300"/>
        <w:rPr>
          <w:ins w:id="182" w:author="Author" w:date="2022-02-08T15:50:19Z"/>
          <w:lang w:eastAsia="ko-KR"/>
        </w:rPr>
      </w:pPr>
      <w:ins w:id="183" w:author="Author" w:date="2022-02-08T15:50:19Z">
        <w:r>
          <w:rPr>
            <w:snapToGrid w:val="0"/>
            <w:lang w:eastAsia="ko-KR"/>
          </w:rPr>
          <w:t xml:space="preserve">{ ID </w:t>
        </w:r>
      </w:ins>
      <w:ins w:id="184" w:author="Author" w:date="2022-02-08T15:50:19Z">
        <w:r>
          <w:rPr>
            <w:rFonts w:hint="eastAsia"/>
            <w:snapToGrid w:val="0"/>
            <w:lang w:val="en-US" w:eastAsia="zh-CN"/>
          </w:rPr>
          <w:t>id-</w:t>
        </w:r>
      </w:ins>
      <w:ins w:id="185" w:author="Author" w:date="2022-02-08T15:50:19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186" w:author="Author" w:date="2022-02-08T15:50:19Z">
        <w:r>
          <w:rPr>
            <w:snapToGrid w:val="0"/>
            <w:lang w:eastAsia="zh-CN"/>
          </w:rPr>
          <w:t>UESliceMaximumBitRateList</w:t>
        </w:r>
      </w:ins>
      <w:ins w:id="187" w:author="Author" w:date="2022-02-08T15:50:19Z">
        <w:r>
          <w:rPr>
            <w:snapToGrid w:val="0"/>
            <w:lang w:eastAsia="ko-KR"/>
          </w:rPr>
          <w:tab/>
        </w:r>
      </w:ins>
      <w:ins w:id="188" w:author="Author" w:date="2022-02-08T15:50:19Z">
        <w:r>
          <w:rPr>
            <w:snapToGrid w:val="0"/>
            <w:lang w:eastAsia="ko-KR"/>
          </w:rPr>
          <w:tab/>
        </w:r>
      </w:ins>
      <w:ins w:id="189" w:author="Author" w:date="2022-02-08T15:50:19Z">
        <w:r>
          <w:rPr>
            <w:snapToGrid w:val="0"/>
            <w:lang w:eastAsia="ko-KR"/>
          </w:rPr>
          <w:tab/>
        </w:r>
      </w:ins>
      <w:ins w:id="190" w:author="Author" w:date="2022-02-08T15:50:19Z">
        <w:r>
          <w:rPr>
            <w:snapToGrid w:val="0"/>
            <w:lang w:eastAsia="ko-KR"/>
          </w:rPr>
          <w:t xml:space="preserve">CRITICALITY </w:t>
        </w:r>
      </w:ins>
      <w:ins w:id="191" w:author="Author" w:date="2022-02-08T15:50:19Z">
        <w:r>
          <w:rPr>
            <w:rFonts w:hint="eastAsia" w:eastAsia="宋体"/>
            <w:snapToGrid w:val="0"/>
            <w:lang w:val="en-US" w:eastAsia="zh-CN"/>
          </w:rPr>
          <w:t>ignore</w:t>
        </w:r>
      </w:ins>
      <w:ins w:id="192" w:author="Author" w:date="2022-02-08T15:50:19Z">
        <w:r>
          <w:rPr>
            <w:snapToGrid w:val="0"/>
            <w:lang w:eastAsia="ko-KR"/>
          </w:rPr>
          <w:tab/>
        </w:r>
      </w:ins>
      <w:ins w:id="193" w:author="Author" w:date="2022-02-08T15:50:19Z">
        <w:r>
          <w:rPr>
            <w:snapToGrid w:val="0"/>
            <w:lang w:eastAsia="ko-KR"/>
          </w:rPr>
          <w:t>TYPE</w:t>
        </w:r>
      </w:ins>
      <w:ins w:id="194" w:author="Author" w:date="2022-02-08T15:50:19Z">
        <w:r>
          <w:rPr>
            <w:rFonts w:hint="eastAsia" w:eastAsia="宋体"/>
            <w:snapToGrid w:val="0"/>
            <w:lang w:val="en-US" w:eastAsia="zh-CN"/>
          </w:rPr>
          <w:t xml:space="preserve"> GNBDU</w:t>
        </w:r>
      </w:ins>
      <w:ins w:id="195" w:author="Author" w:date="2022-02-08T15:50:19Z">
        <w:r>
          <w:rPr>
            <w:snapToGrid w:val="0"/>
            <w:lang w:eastAsia="zh-CN"/>
          </w:rPr>
          <w:t>UESliceMaximumBitRateList</w:t>
        </w:r>
      </w:ins>
      <w:ins w:id="196" w:author="Author" w:date="2022-02-08T15:50:19Z">
        <w:r>
          <w:rPr>
            <w:snapToGrid w:val="0"/>
            <w:lang w:eastAsia="ko-KR"/>
          </w:rPr>
          <w:tab/>
        </w:r>
      </w:ins>
      <w:ins w:id="197" w:author="Author" w:date="2022-02-08T15:50:19Z">
        <w:r>
          <w:rPr>
            <w:snapToGrid w:val="0"/>
            <w:lang w:eastAsia="ko-KR"/>
          </w:rPr>
          <w:tab/>
        </w:r>
      </w:ins>
      <w:ins w:id="198" w:author="Author" w:date="2022-02-08T15:50:19Z">
        <w:r>
          <w:rPr>
            <w:snapToGrid w:val="0"/>
            <w:lang w:eastAsia="ko-KR"/>
          </w:rPr>
          <w:tab/>
        </w:r>
      </w:ins>
      <w:ins w:id="199" w:author="Author" w:date="2022-02-08T15:50:19Z">
        <w:r>
          <w:rPr>
            <w:snapToGrid w:val="0"/>
            <w:lang w:eastAsia="ko-KR"/>
          </w:rPr>
          <w:tab/>
        </w:r>
      </w:ins>
      <w:ins w:id="200" w:author="Author" w:date="2022-02-08T15:50:19Z">
        <w:r>
          <w:rPr>
            <w:snapToGrid w:val="0"/>
            <w:lang w:eastAsia="ko-KR"/>
          </w:rPr>
          <w:t>PRESENCE optional },</w:t>
        </w:r>
      </w:ins>
    </w:p>
    <w:p>
      <w:pPr>
        <w:pStyle w:val="65"/>
        <w:ind w:firstLine="480" w:firstLineChars="300"/>
        <w:rPr>
          <w:lang w:eastAsia="ko-KR"/>
        </w:rPr>
      </w:pPr>
      <w:del w:id="201" w:author="Author" w:date="2022-02-08T15:50:19Z">
        <w:r>
          <w:rPr>
            <w:rFonts w:hint="eastAsia"/>
            <w:lang w:val="en-US" w:eastAsia="zh-CN"/>
          </w:rPr>
          <w:delText>,</w:delText>
        </w:r>
      </w:del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>
      <w:pPr>
        <w:pStyle w:val="65"/>
        <w:rPr>
          <w:lang w:eastAsia="ko-KR"/>
        </w:rPr>
      </w:pPr>
      <w:r>
        <w:rPr>
          <w:lang w:eastAsia="ko-KR"/>
        </w:rPr>
        <w:t xml:space="preserve">} 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4"/>
      </w:pPr>
      <w:bookmarkStart w:id="107" w:name="_Toc51763908"/>
      <w:bookmarkStart w:id="108" w:name="_Toc74154852"/>
      <w:bookmarkStart w:id="109" w:name="_Toc64449080"/>
      <w:bookmarkStart w:id="110" w:name="_Toc45832586"/>
      <w:bookmarkStart w:id="111" w:name="_Toc29893129"/>
      <w:bookmarkStart w:id="112" w:name="_Toc36557066"/>
      <w:bookmarkStart w:id="113" w:name="_Toc81383596"/>
      <w:bookmarkStart w:id="114" w:name="_Toc66289739"/>
      <w:bookmarkStart w:id="115" w:name="_Toc88658230"/>
      <w:bookmarkStart w:id="116" w:name="_Toc20956003"/>
      <w:r>
        <w:t>9.4.5</w:t>
      </w:r>
      <w:r>
        <w:tab/>
      </w:r>
      <w:r>
        <w:t>Information Element Definitions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5"/>
        <w:rPr>
          <w:ins w:id="202" w:author="Author" w:date="2022-02-08T15:50:26Z"/>
          <w:snapToGrid w:val="0"/>
        </w:rPr>
      </w:pPr>
      <w:ins w:id="203" w:author="Author" w:date="2022-02-08T15:50:26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204" w:author="Author" w:date="2022-02-08T15:50:26Z">
        <w:r>
          <w:rPr>
            <w:snapToGrid w:val="0"/>
            <w:lang w:eastAsia="zh-CN"/>
          </w:rPr>
          <w:t>UESliceMaximumBitRateList</w:t>
        </w:r>
      </w:ins>
      <w:ins w:id="205" w:author="Author" w:date="2022-02-08T15:50:26Z">
        <w:r>
          <w:rPr>
            <w:snapToGrid w:val="0"/>
          </w:rPr>
          <w:t xml:space="preserve">::= SEQUENCE (SIZE(1.. </w:t>
        </w:r>
      </w:ins>
      <w:ins w:id="206" w:author="Author" w:date="2022-02-08T15:50:26Z">
        <w:r>
          <w:rPr>
            <w:bCs/>
            <w:iCs/>
            <w:color w:val="0000FF"/>
            <w:szCs w:val="18"/>
          </w:rPr>
          <w:t>maxnoofSMBRValues</w:t>
        </w:r>
      </w:ins>
      <w:ins w:id="207" w:author="Author" w:date="2022-02-08T15:50:26Z">
        <w:r>
          <w:rPr>
            <w:snapToGrid w:val="0"/>
          </w:rPr>
          <w:t xml:space="preserve">)) OF </w:t>
        </w:r>
      </w:ins>
      <w:ins w:id="208" w:author="Author" w:date="2022-02-08T15:50:26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209" w:author="Author" w:date="2022-02-08T15:50:26Z">
        <w:r>
          <w:rPr>
            <w:snapToGrid w:val="0"/>
            <w:lang w:eastAsia="zh-CN"/>
          </w:rPr>
          <w:t>UESliceMaximumBitRate</w:t>
        </w:r>
      </w:ins>
      <w:ins w:id="210" w:author="Author" w:date="2022-02-08T15:50:26Z">
        <w:r>
          <w:rPr>
            <w:snapToGrid w:val="0"/>
          </w:rPr>
          <w:t>Item</w:t>
        </w:r>
      </w:ins>
    </w:p>
    <w:p>
      <w:pPr>
        <w:pStyle w:val="65"/>
        <w:rPr>
          <w:ins w:id="211" w:author="Author" w:date="2022-02-08T15:50:26Z"/>
          <w:snapToGrid w:val="0"/>
        </w:rPr>
      </w:pPr>
      <w:ins w:id="212" w:author="Author" w:date="2022-02-08T15:50:26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213" w:author="Author" w:date="2022-02-08T15:50:26Z">
        <w:r>
          <w:rPr>
            <w:snapToGrid w:val="0"/>
            <w:lang w:eastAsia="zh-CN"/>
          </w:rPr>
          <w:t>UESliceMaximumBitRate</w:t>
        </w:r>
      </w:ins>
      <w:ins w:id="214" w:author="Author" w:date="2022-02-08T15:50:26Z">
        <w:r>
          <w:rPr>
            <w:snapToGrid w:val="0"/>
          </w:rPr>
          <w:t>Item</w:t>
        </w:r>
      </w:ins>
      <w:ins w:id="215" w:author="Author" w:date="2022-02-08T15:50:26Z">
        <w:r>
          <w:rPr/>
          <w:t>::= SEQUENCE {</w:t>
        </w:r>
      </w:ins>
    </w:p>
    <w:p>
      <w:pPr>
        <w:pStyle w:val="65"/>
        <w:tabs>
          <w:tab w:val="left" w:pos="3130"/>
          <w:tab w:val="left" w:pos="3175"/>
          <w:tab w:val="clear" w:pos="1536"/>
          <w:tab w:val="clear" w:pos="1920"/>
          <w:tab w:val="clear" w:pos="2304"/>
          <w:tab w:val="clear" w:pos="2688"/>
        </w:tabs>
        <w:rPr>
          <w:ins w:id="216" w:author="Author" w:date="2022-02-08T15:50:26Z"/>
          <w:snapToGrid w:val="0"/>
        </w:rPr>
      </w:pPr>
      <w:ins w:id="217" w:author="Author" w:date="2022-02-08T15:50:26Z">
        <w:r>
          <w:rPr>
            <w:snapToGrid w:val="0"/>
          </w:rPr>
          <w:tab/>
        </w:r>
      </w:ins>
      <w:ins w:id="218" w:author="Author" w:date="2022-02-08T15:50:26Z">
        <w:r>
          <w:rPr>
            <w:rFonts w:hint="eastAsia"/>
            <w:snapToGrid w:val="0"/>
            <w:lang w:eastAsia="zh-CN"/>
          </w:rPr>
          <w:t>s</w:t>
        </w:r>
      </w:ins>
      <w:ins w:id="219" w:author="Author" w:date="2022-02-08T15:50:26Z">
        <w:r>
          <w:rPr>
            <w:snapToGrid w:val="0"/>
          </w:rPr>
          <w:t>NSSAI</w:t>
        </w:r>
      </w:ins>
      <w:ins w:id="220" w:author="Author" w:date="2022-02-08T15:50:26Z">
        <w:r>
          <w:rPr>
            <w:snapToGrid w:val="0"/>
          </w:rPr>
          <w:tab/>
        </w:r>
      </w:ins>
      <w:ins w:id="221" w:author="Author" w:date="2022-02-08T15:50:26Z">
        <w:r>
          <w:rPr>
            <w:snapToGrid w:val="0"/>
          </w:rPr>
          <w:tab/>
        </w:r>
      </w:ins>
      <w:ins w:id="222" w:author="Author" w:date="2022-02-08T15:50:26Z">
        <w:r>
          <w:rPr>
            <w:snapToGrid w:val="0"/>
          </w:rPr>
          <w:t>SNSSAI,</w:t>
        </w:r>
      </w:ins>
    </w:p>
    <w:p>
      <w:pPr>
        <w:pStyle w:val="65"/>
        <w:rPr>
          <w:ins w:id="223" w:author="Author" w:date="2022-02-08T15:50:26Z"/>
          <w:snapToGrid w:val="0"/>
        </w:rPr>
      </w:pPr>
      <w:ins w:id="224" w:author="Author" w:date="2022-02-08T15:50:26Z">
        <w:r>
          <w:rPr>
            <w:snapToGrid w:val="0"/>
          </w:rPr>
          <w:tab/>
        </w:r>
      </w:ins>
      <w:ins w:id="225" w:author="Author" w:date="2022-02-08T15:50:26Z">
        <w:r>
          <w:rPr>
            <w:snapToGrid w:val="0"/>
          </w:rPr>
          <w:t>u</w:t>
        </w:r>
      </w:ins>
      <w:ins w:id="226" w:author="Author" w:date="2022-02-08T15:50:26Z">
        <w:r>
          <w:rPr>
            <w:snapToGrid w:val="0"/>
            <w:lang w:eastAsia="zh-CN"/>
          </w:rPr>
          <w:t>ESliceMaximumBitRate</w:t>
        </w:r>
      </w:ins>
      <w:ins w:id="227" w:author="Author" w:date="2022-02-08T15:50:26Z">
        <w:r>
          <w:rPr>
            <w:snapToGrid w:val="0"/>
          </w:rPr>
          <w:t>UL</w:t>
        </w:r>
      </w:ins>
      <w:ins w:id="228" w:author="Author" w:date="2022-02-08T15:50:26Z">
        <w:r>
          <w:rPr>
            <w:snapToGrid w:val="0"/>
          </w:rPr>
          <w:tab/>
        </w:r>
      </w:ins>
      <w:ins w:id="229" w:author="Author" w:date="2022-02-08T15:50:26Z">
        <w:r>
          <w:rPr>
            <w:snapToGrid w:val="0"/>
          </w:rPr>
          <w:tab/>
        </w:r>
      </w:ins>
      <w:ins w:id="230" w:author="Author" w:date="2022-02-08T15:50:26Z">
        <w:r>
          <w:rPr>
            <w:snapToGrid w:val="0"/>
          </w:rPr>
          <w:t>BitRate</w:t>
        </w:r>
      </w:ins>
      <w:ins w:id="231" w:author="Author" w:date="2022-02-08T15:50:26Z">
        <w:r>
          <w:rPr/>
          <w:t>,</w:t>
        </w:r>
      </w:ins>
    </w:p>
    <w:p>
      <w:pPr>
        <w:pStyle w:val="65"/>
        <w:rPr>
          <w:ins w:id="232" w:author="Author" w:date="2022-02-08T15:50:26Z"/>
          <w:snapToGrid w:val="0"/>
          <w:lang w:val="fr-FR"/>
        </w:rPr>
      </w:pPr>
      <w:ins w:id="233" w:author="Author" w:date="2022-02-08T15:50:26Z">
        <w:r>
          <w:rPr>
            <w:snapToGrid w:val="0"/>
          </w:rPr>
          <w:tab/>
        </w:r>
      </w:ins>
      <w:ins w:id="234" w:author="Author" w:date="2022-02-08T15:50:26Z">
        <w:r>
          <w:rPr>
            <w:snapToGrid w:val="0"/>
            <w:lang w:val="fr-FR"/>
          </w:rPr>
          <w:t>iE-Extensions</w:t>
        </w:r>
      </w:ins>
      <w:ins w:id="235" w:author="Author" w:date="2022-02-08T15:50:26Z">
        <w:r>
          <w:rPr>
            <w:snapToGrid w:val="0"/>
            <w:lang w:val="fr-FR"/>
          </w:rPr>
          <w:tab/>
        </w:r>
      </w:ins>
      <w:ins w:id="236" w:author="Author" w:date="2022-02-08T15:50:26Z">
        <w:r>
          <w:rPr>
            <w:snapToGrid w:val="0"/>
            <w:lang w:val="fr-FR"/>
          </w:rPr>
          <w:tab/>
        </w:r>
      </w:ins>
      <w:ins w:id="237" w:author="Author" w:date="2022-02-08T15:50:26Z">
        <w:r>
          <w:rPr>
            <w:snapToGrid w:val="0"/>
            <w:lang w:val="fr-FR"/>
          </w:rPr>
          <w:t xml:space="preserve">ProtocolExtensionContainer { { </w:t>
        </w:r>
      </w:ins>
      <w:ins w:id="238" w:author="Author" w:date="2022-02-08T15:50:26Z">
        <w:r>
          <w:rPr>
            <w:rFonts w:eastAsia="宋体"/>
            <w:snapToGrid w:val="0"/>
            <w:lang w:val="fr-FR" w:eastAsia="zh-CN"/>
          </w:rPr>
          <w:t>GNBDU</w:t>
        </w:r>
      </w:ins>
      <w:ins w:id="239" w:author="Author" w:date="2022-02-08T15:50:26Z">
        <w:r>
          <w:rPr>
            <w:snapToGrid w:val="0"/>
            <w:lang w:val="fr-FR" w:eastAsia="zh-CN"/>
          </w:rPr>
          <w:t>UESliceMaximumBitRate</w:t>
        </w:r>
      </w:ins>
      <w:ins w:id="240" w:author="Author" w:date="2022-02-08T15:50:26Z">
        <w:r>
          <w:rPr>
            <w:snapToGrid w:val="0"/>
            <w:lang w:val="fr-FR"/>
          </w:rPr>
          <w:t>Item-ExtIEs} } OPTIONAL,</w:t>
        </w:r>
      </w:ins>
    </w:p>
    <w:p>
      <w:pPr>
        <w:pStyle w:val="65"/>
        <w:rPr>
          <w:ins w:id="241" w:author="Author" w:date="2022-02-08T15:50:26Z"/>
          <w:snapToGrid w:val="0"/>
        </w:rPr>
      </w:pPr>
      <w:ins w:id="242" w:author="Author" w:date="2022-02-08T15:50:26Z">
        <w:r>
          <w:rPr>
            <w:snapToGrid w:val="0"/>
            <w:lang w:val="fr-FR"/>
          </w:rPr>
          <w:tab/>
        </w:r>
      </w:ins>
      <w:ins w:id="243" w:author="Author" w:date="2022-02-08T15:50:26Z">
        <w:r>
          <w:rPr>
            <w:snapToGrid w:val="0"/>
          </w:rPr>
          <w:t>...</w:t>
        </w:r>
      </w:ins>
    </w:p>
    <w:p>
      <w:pPr>
        <w:pStyle w:val="65"/>
        <w:rPr>
          <w:ins w:id="244" w:author="Author" w:date="2022-02-08T15:50:26Z"/>
          <w:snapToGrid w:val="0"/>
        </w:rPr>
      </w:pPr>
      <w:ins w:id="245" w:author="Author" w:date="2022-02-08T15:50:26Z">
        <w:r>
          <w:rPr>
            <w:snapToGrid w:val="0"/>
          </w:rPr>
          <w:t>}</w:t>
        </w:r>
      </w:ins>
    </w:p>
    <w:p>
      <w:pPr>
        <w:pStyle w:val="65"/>
        <w:rPr>
          <w:ins w:id="246" w:author="Author" w:date="2022-02-08T15:50:26Z"/>
          <w:snapToGrid w:val="0"/>
        </w:rPr>
      </w:pPr>
    </w:p>
    <w:p>
      <w:pPr>
        <w:pStyle w:val="65"/>
        <w:rPr>
          <w:ins w:id="247" w:author="Author" w:date="2022-02-08T15:50:26Z"/>
          <w:snapToGrid w:val="0"/>
        </w:rPr>
      </w:pPr>
      <w:ins w:id="248" w:author="Author" w:date="2022-02-08T15:50:26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249" w:author="Author" w:date="2022-02-08T15:50:26Z">
        <w:r>
          <w:rPr>
            <w:snapToGrid w:val="0"/>
            <w:lang w:eastAsia="zh-CN"/>
          </w:rPr>
          <w:t>UESliceMaximumBitRate</w:t>
        </w:r>
      </w:ins>
      <w:ins w:id="250" w:author="Author" w:date="2022-02-08T15:50:26Z">
        <w:r>
          <w:rPr>
            <w:snapToGrid w:val="0"/>
          </w:rPr>
          <w:t>Item-ExtIEs F1AP-PROTOCOL-EXTENSION ::= {</w:t>
        </w:r>
      </w:ins>
    </w:p>
    <w:p>
      <w:pPr>
        <w:pStyle w:val="65"/>
        <w:rPr>
          <w:ins w:id="251" w:author="Author" w:date="2022-02-08T15:50:26Z"/>
          <w:snapToGrid w:val="0"/>
        </w:rPr>
      </w:pPr>
      <w:ins w:id="252" w:author="Author" w:date="2022-02-08T15:50:26Z">
        <w:r>
          <w:rPr>
            <w:snapToGrid w:val="0"/>
          </w:rPr>
          <w:tab/>
        </w:r>
      </w:ins>
      <w:ins w:id="253" w:author="Author" w:date="2022-02-08T15:50:26Z">
        <w:r>
          <w:rPr>
            <w:snapToGrid w:val="0"/>
          </w:rPr>
          <w:t>...</w:t>
        </w:r>
      </w:ins>
    </w:p>
    <w:p>
      <w:pPr>
        <w:pStyle w:val="65"/>
        <w:rPr>
          <w:ins w:id="254" w:author="Author" w:date="2022-02-08T15:50:26Z"/>
        </w:rPr>
      </w:pPr>
      <w:ins w:id="255" w:author="Author" w:date="2022-02-08T15:50:26Z">
        <w:r>
          <w:rPr>
            <w:snapToGrid w:val="0"/>
          </w:rPr>
          <w:t>}</w:t>
        </w:r>
      </w:ins>
    </w:p>
    <w:p>
      <w:pPr>
        <w:rPr>
          <w:rFonts w:eastAsia="宋体"/>
          <w:lang w:val="en-US"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117" w:name="_Toc74154854"/>
      <w:bookmarkStart w:id="118" w:name="_Toc20956005"/>
      <w:bookmarkStart w:id="119" w:name="_Toc45832588"/>
      <w:bookmarkStart w:id="120" w:name="_Toc81383598"/>
      <w:bookmarkStart w:id="121" w:name="_Toc36557068"/>
      <w:bookmarkStart w:id="122" w:name="_Toc66289741"/>
      <w:bookmarkStart w:id="123" w:name="_Toc51763910"/>
      <w:bookmarkStart w:id="124" w:name="_Toc88658232"/>
      <w:bookmarkStart w:id="125" w:name="_Toc29893131"/>
      <w:bookmarkStart w:id="126" w:name="_Toc64449082"/>
      <w:r>
        <w:t>9.4.7</w:t>
      </w:r>
      <w:r>
        <w:tab/>
      </w:r>
      <w:r>
        <w:t>Constant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maxNoOfMeasTRPs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>
      <w:pPr>
        <w:pStyle w:val="65"/>
        <w:rPr>
          <w:snapToGrid w:val="0"/>
          <w:lang w:val="sv-SE"/>
        </w:rPr>
      </w:pPr>
      <w:r>
        <w:rPr>
          <w:rFonts w:eastAsia="宋体"/>
          <w:snapToGrid w:val="0"/>
        </w:rPr>
        <w:t>maxnoofPRSresourceSets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>INTEGER ::= 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maxnoofPRSresources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ins w:id="256" w:author="Author" w:date="2022-02-08T15:50:44Z"/>
          <w:rFonts w:eastAsia="宋体"/>
          <w:snapToGrid w:val="0"/>
          <w:lang w:val="en-US" w:eastAsia="zh-CN"/>
        </w:rPr>
      </w:pPr>
      <w:ins w:id="257" w:author="Author" w:date="2022-02-08T15:50:44Z">
        <w:r>
          <w:rPr>
            <w:bCs/>
            <w:iCs/>
            <w:color w:val="0000FF"/>
            <w:szCs w:val="18"/>
          </w:rPr>
          <w:t>maxnoofSMBRValues</w:t>
        </w:r>
      </w:ins>
      <w:ins w:id="258" w:author="Author" w:date="2022-02-08T15:50:44Z">
        <w:r>
          <w:rPr>
            <w:rFonts w:eastAsia="宋体"/>
            <w:snapToGrid w:val="0"/>
          </w:rPr>
          <w:tab/>
        </w:r>
      </w:ins>
      <w:ins w:id="259" w:author="Author" w:date="2022-02-08T15:50:44Z">
        <w:r>
          <w:rPr>
            <w:rFonts w:eastAsia="宋体"/>
            <w:snapToGrid w:val="0"/>
          </w:rPr>
          <w:tab/>
        </w:r>
      </w:ins>
      <w:ins w:id="260" w:author="Author" w:date="2022-02-08T15:50:44Z">
        <w:r>
          <w:rPr>
            <w:rFonts w:eastAsia="宋体"/>
            <w:snapToGrid w:val="0"/>
          </w:rPr>
          <w:tab/>
        </w:r>
      </w:ins>
      <w:ins w:id="261" w:author="Author" w:date="2022-02-08T15:50:44Z">
        <w:r>
          <w:rPr>
            <w:rFonts w:eastAsia="宋体"/>
            <w:snapToGrid w:val="0"/>
          </w:rPr>
          <w:tab/>
        </w:r>
      </w:ins>
      <w:ins w:id="262" w:author="Author" w:date="2022-02-08T15:50:44Z">
        <w:r>
          <w:rPr>
            <w:rFonts w:eastAsia="宋体"/>
            <w:snapToGrid w:val="0"/>
          </w:rPr>
          <w:tab/>
        </w:r>
      </w:ins>
      <w:ins w:id="263" w:author="Author" w:date="2022-02-08T15:50:44Z">
        <w:r>
          <w:rPr>
            <w:rFonts w:eastAsia="宋体"/>
            <w:snapToGrid w:val="0"/>
          </w:rPr>
          <w:tab/>
        </w:r>
      </w:ins>
      <w:ins w:id="264" w:author="Author" w:date="2022-02-08T15:50:44Z">
        <w:r>
          <w:rPr>
            <w:snapToGrid w:val="0"/>
            <w:lang w:val="sv-SE"/>
          </w:rPr>
          <w:t xml:space="preserve">INTEGER ::= </w:t>
        </w:r>
      </w:ins>
      <w:ins w:id="265" w:author="Author" w:date="2022-02-08T15:50:44Z">
        <w:r>
          <w:rPr>
            <w:rFonts w:hint="eastAsia" w:eastAsia="宋体"/>
            <w:snapToGrid w:val="0"/>
            <w:lang w:val="en-US" w:eastAsia="zh-CN"/>
          </w:rPr>
          <w:t>8</w:t>
        </w:r>
      </w:ins>
    </w:p>
    <w:p>
      <w:pPr>
        <w:pStyle w:val="65"/>
        <w:rPr>
          <w:rFonts w:eastAsia="宋体"/>
          <w:snapToGrid w:val="0"/>
          <w:lang w:val="en-US" w:eastAsia="zh-CN"/>
        </w:rPr>
      </w:pPr>
    </w:p>
    <w:p>
      <w:pPr>
        <w:pStyle w:val="65"/>
        <w:rPr>
          <w:rFonts w:eastAsia="宋体"/>
          <w:snapToGrid w:val="0"/>
          <w:lang w:val="en-US" w:eastAsia="zh-CN"/>
        </w:rPr>
      </w:pPr>
    </w:p>
    <w:p>
      <w:pPr>
        <w:pStyle w:val="65"/>
        <w:rPr>
          <w:rFonts w:eastAsia="宋体"/>
          <w:snapToGrid w:val="0"/>
          <w:lang w:val="en-US" w:eastAsia="zh-CN"/>
        </w:rPr>
      </w:pP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5"/>
        <w:rPr>
          <w:rFonts w:eastAsia="宋体"/>
          <w:snapToGrid w:val="0"/>
          <w:lang w:val="en-GB"/>
        </w:rPr>
      </w:pPr>
    </w:p>
    <w:p>
      <w:pPr>
        <w:pStyle w:val="65"/>
        <w:rPr>
          <w:rFonts w:eastAsia="宋体"/>
          <w:snapToGrid w:val="0"/>
          <w:lang w:val="en-GB"/>
        </w:rPr>
      </w:pPr>
      <w:r>
        <w:rPr>
          <w:rFonts w:eastAsia="宋体"/>
          <w:snapToGrid w:val="0"/>
          <w:lang w:val="en-GB"/>
        </w:rPr>
        <w:t>id-SCGIndicator</w:t>
      </w:r>
      <w:r>
        <w:rPr>
          <w:rFonts w:eastAsia="宋体"/>
          <w:snapToGrid w:val="0"/>
          <w:lang w:val="en-GB"/>
        </w:rPr>
        <w:tab/>
      </w:r>
      <w:r>
        <w:rPr>
          <w:rFonts w:eastAsia="宋体"/>
          <w:snapToGrid w:val="0"/>
          <w:lang w:val="en-GB"/>
        </w:rPr>
        <w:tab/>
      </w:r>
      <w:r>
        <w:rPr>
          <w:rFonts w:eastAsia="宋体"/>
          <w:snapToGrid w:val="0"/>
          <w:lang w:val="en-GB"/>
        </w:rPr>
        <w:tab/>
      </w:r>
      <w:r>
        <w:rPr>
          <w:rFonts w:eastAsia="宋体"/>
          <w:snapToGrid w:val="0"/>
          <w:lang w:val="en-GB"/>
        </w:rPr>
        <w:tab/>
      </w:r>
      <w:r>
        <w:rPr>
          <w:rFonts w:eastAsia="宋体"/>
          <w:snapToGrid w:val="0"/>
          <w:lang w:val="en-GB"/>
        </w:rPr>
        <w:tab/>
      </w:r>
      <w:r>
        <w:rPr>
          <w:rFonts w:eastAsia="宋体"/>
          <w:snapToGrid w:val="0"/>
          <w:lang w:val="en-GB"/>
        </w:rPr>
        <w:tab/>
      </w:r>
      <w:r>
        <w:rPr>
          <w:rFonts w:eastAsia="宋体"/>
          <w:snapToGrid w:val="0"/>
          <w:lang w:val="en-GB"/>
        </w:rPr>
        <w:tab/>
      </w:r>
      <w:r>
        <w:rPr>
          <w:rFonts w:eastAsia="宋体"/>
          <w:snapToGrid w:val="0"/>
          <w:lang w:val="en-GB"/>
        </w:rPr>
        <w:tab/>
      </w:r>
      <w:r>
        <w:rPr>
          <w:rFonts w:eastAsia="宋体"/>
          <w:snapToGrid w:val="0"/>
          <w:lang w:val="en-GB"/>
        </w:rPr>
        <w:tab/>
      </w:r>
      <w:r>
        <w:rPr>
          <w:rFonts w:eastAsia="宋体"/>
          <w:snapToGrid w:val="0"/>
          <w:lang w:val="en-GB"/>
        </w:rPr>
        <w:tab/>
      </w:r>
      <w:r>
        <w:rPr>
          <w:rFonts w:eastAsia="宋体"/>
          <w:snapToGrid w:val="0"/>
          <w:lang w:val="en-GB"/>
        </w:rPr>
        <w:t>ProtocolIE-ID ::= 432</w:t>
      </w:r>
    </w:p>
    <w:p>
      <w:pPr>
        <w:pStyle w:val="65"/>
        <w:rPr>
          <w:snapToGrid w:val="0"/>
          <w:lang w:val="it-IT" w:eastAsia="ko-KR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433</w:t>
      </w:r>
    </w:p>
    <w:p>
      <w:pPr>
        <w:pStyle w:val="65"/>
        <w:rPr>
          <w:snapToGrid w:val="0"/>
          <w:lang w:val="it-IT" w:eastAsia="ko-KR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434</w:t>
      </w:r>
    </w:p>
    <w:p>
      <w:pPr>
        <w:pStyle w:val="65"/>
        <w:rPr>
          <w:snapToGrid w:val="0"/>
          <w:lang w:val="it-IT"/>
        </w:rPr>
      </w:pPr>
      <w:r>
        <w:rPr>
          <w:rFonts w:eastAsia="DengXian"/>
          <w:snapToGrid w:val="0"/>
          <w:lang w:val="it-IT"/>
        </w:rPr>
        <w:t>id-SRSSpatialRelationP</w:t>
      </w:r>
      <w:r>
        <w:rPr>
          <w:rFonts w:hint="eastAsia" w:eastAsia="DengXian"/>
          <w:snapToGrid w:val="0"/>
          <w:lang w:val="it-IT" w:eastAsia="zh-CN"/>
        </w:rPr>
        <w:t>er</w:t>
      </w:r>
      <w:r>
        <w:rPr>
          <w:rFonts w:eastAsia="DengXian"/>
          <w:snapToGrid w:val="0"/>
          <w:lang w:val="it-IT"/>
        </w:rPr>
        <w:t>SRSR</w:t>
      </w:r>
      <w:r>
        <w:rPr>
          <w:rFonts w:hint="eastAsia" w:eastAsia="DengXian"/>
          <w:snapToGrid w:val="0"/>
          <w:lang w:val="it-IT" w:eastAsia="zh-CN"/>
        </w:rPr>
        <w:t>esource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>
      <w:pPr>
        <w:pStyle w:val="65"/>
        <w:rPr>
          <w:ins w:id="266" w:author="Author" w:date="2022-02-08T15:50:50Z"/>
          <w:snapToGrid w:val="0"/>
          <w:lang w:val="it-IT"/>
        </w:rPr>
      </w:pPr>
      <w:ins w:id="267" w:author="Author" w:date="2022-02-08T15:50:50Z">
        <w:r>
          <w:rPr>
            <w:snapToGrid w:val="0"/>
            <w:lang w:val="it-IT" w:eastAsia="ko-KR"/>
          </w:rPr>
          <w:t>id-</w:t>
        </w:r>
      </w:ins>
      <w:ins w:id="268" w:author="Author" w:date="2022-02-08T15:50:50Z">
        <w:r>
          <w:rPr>
            <w:rFonts w:hint="eastAsia" w:eastAsia="宋体"/>
            <w:snapToGrid w:val="0"/>
            <w:lang w:val="it-IT" w:eastAsia="zh-CN"/>
          </w:rPr>
          <w:t>GNBDU</w:t>
        </w:r>
      </w:ins>
      <w:ins w:id="269" w:author="Author" w:date="2022-02-08T15:50:50Z">
        <w:r>
          <w:rPr>
            <w:snapToGrid w:val="0"/>
            <w:lang w:val="it-IT" w:eastAsia="zh-CN"/>
          </w:rPr>
          <w:t>UESliceMaximumBitRateList</w:t>
        </w:r>
      </w:ins>
      <w:ins w:id="270" w:author="Author" w:date="2022-02-08T15:50:50Z">
        <w:r>
          <w:rPr>
            <w:rFonts w:eastAsia="DengXian"/>
            <w:snapToGrid w:val="0"/>
            <w:lang w:val="it-IT" w:eastAsia="zh-CN"/>
          </w:rPr>
          <w:tab/>
        </w:r>
      </w:ins>
      <w:ins w:id="271" w:author="Author" w:date="2022-02-08T15:50:50Z">
        <w:r>
          <w:rPr>
            <w:rFonts w:eastAsia="DengXian"/>
            <w:snapToGrid w:val="0"/>
            <w:lang w:val="it-IT" w:eastAsia="zh-CN"/>
          </w:rPr>
          <w:tab/>
        </w:r>
      </w:ins>
      <w:ins w:id="272" w:author="Author" w:date="2022-02-08T15:50:50Z">
        <w:r>
          <w:rPr>
            <w:rFonts w:eastAsia="DengXian"/>
            <w:snapToGrid w:val="0"/>
            <w:lang w:val="it-IT" w:eastAsia="zh-CN"/>
          </w:rPr>
          <w:tab/>
        </w:r>
      </w:ins>
      <w:ins w:id="273" w:author="Author" w:date="2022-02-08T15:50:50Z">
        <w:r>
          <w:rPr>
            <w:rFonts w:eastAsia="DengXian"/>
            <w:snapToGrid w:val="0"/>
            <w:lang w:val="it-IT" w:eastAsia="zh-CN"/>
          </w:rPr>
          <w:tab/>
        </w:r>
      </w:ins>
      <w:ins w:id="274" w:author="Author" w:date="2022-02-08T15:50:50Z">
        <w:r>
          <w:rPr>
            <w:rFonts w:hint="eastAsia" w:eastAsia="DengXian"/>
            <w:snapToGrid w:val="0"/>
            <w:lang w:val="it-IT" w:eastAsia="zh-CN"/>
          </w:rPr>
          <w:t xml:space="preserve">    </w:t>
        </w:r>
      </w:ins>
      <w:ins w:id="275" w:author="Author" w:date="2022-02-08T15:50:50Z">
        <w:r>
          <w:rPr>
            <w:rFonts w:eastAsia="宋体"/>
            <w:snapToGrid w:val="0"/>
            <w:lang w:val="it-IT"/>
          </w:rPr>
          <w:t xml:space="preserve">ProtocolIE-ID ::= </w:t>
        </w:r>
      </w:ins>
      <w:ins w:id="276" w:author="Author" w:date="2022-02-08T15:50:50Z">
        <w:r>
          <w:rPr>
            <w:rFonts w:eastAsia="宋体"/>
            <w:snapToGrid w:val="0"/>
            <w:lang w:val="it-IT" w:eastAsia="zh-CN"/>
          </w:rPr>
          <w:t>4</w:t>
        </w:r>
      </w:ins>
      <w:ins w:id="277" w:author="Author" w:date="2022-02-08T15:50:50Z">
        <w:r>
          <w:rPr>
            <w:rFonts w:hint="eastAsia" w:eastAsia="宋体"/>
            <w:snapToGrid w:val="0"/>
            <w:lang w:val="it-IT" w:eastAsia="zh-CN"/>
          </w:rPr>
          <w:t>xx</w:t>
        </w:r>
      </w:ins>
    </w:p>
    <w:p>
      <w:pPr>
        <w:rPr>
          <w:lang w:val="it-IT"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B6E14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63350"/>
    <w:rsid w:val="00592D74"/>
    <w:rsid w:val="00592D95"/>
    <w:rsid w:val="005E2C44"/>
    <w:rsid w:val="00600E0F"/>
    <w:rsid w:val="0061012E"/>
    <w:rsid w:val="00621188"/>
    <w:rsid w:val="006257ED"/>
    <w:rsid w:val="006278BF"/>
    <w:rsid w:val="006403A9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05EAF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A4D9E"/>
    <w:rsid w:val="008F686C"/>
    <w:rsid w:val="009148DE"/>
    <w:rsid w:val="009777D9"/>
    <w:rsid w:val="0098658B"/>
    <w:rsid w:val="00991B88"/>
    <w:rsid w:val="009A5753"/>
    <w:rsid w:val="009A579D"/>
    <w:rsid w:val="009E3297"/>
    <w:rsid w:val="009E5201"/>
    <w:rsid w:val="009F734F"/>
    <w:rsid w:val="00A246B6"/>
    <w:rsid w:val="00A25D2B"/>
    <w:rsid w:val="00A31181"/>
    <w:rsid w:val="00A47E70"/>
    <w:rsid w:val="00A50CF0"/>
    <w:rsid w:val="00A7089C"/>
    <w:rsid w:val="00A7671C"/>
    <w:rsid w:val="00AA2CBC"/>
    <w:rsid w:val="00AC28D3"/>
    <w:rsid w:val="00AC5820"/>
    <w:rsid w:val="00AD1CD8"/>
    <w:rsid w:val="00AE16CE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BF75EF"/>
    <w:rsid w:val="00C66BA2"/>
    <w:rsid w:val="00C95985"/>
    <w:rsid w:val="00CB7E6D"/>
    <w:rsid w:val="00CC5026"/>
    <w:rsid w:val="00CC68D0"/>
    <w:rsid w:val="00CF31ED"/>
    <w:rsid w:val="00D03F9A"/>
    <w:rsid w:val="00D06D51"/>
    <w:rsid w:val="00D12C3C"/>
    <w:rsid w:val="00D24991"/>
    <w:rsid w:val="00D50255"/>
    <w:rsid w:val="00DC1543"/>
    <w:rsid w:val="00DE34CF"/>
    <w:rsid w:val="00E13F3D"/>
    <w:rsid w:val="00E34898"/>
    <w:rsid w:val="00E432DA"/>
    <w:rsid w:val="00E4350C"/>
    <w:rsid w:val="00E77B08"/>
    <w:rsid w:val="00EB09B7"/>
    <w:rsid w:val="00ED663F"/>
    <w:rsid w:val="00EE7D7C"/>
    <w:rsid w:val="00F25D98"/>
    <w:rsid w:val="00F300FB"/>
    <w:rsid w:val="00F6705F"/>
    <w:rsid w:val="00F843C2"/>
    <w:rsid w:val="00FB149C"/>
    <w:rsid w:val="00FB6386"/>
    <w:rsid w:val="018F4407"/>
    <w:rsid w:val="02112DBC"/>
    <w:rsid w:val="02217491"/>
    <w:rsid w:val="02D359CA"/>
    <w:rsid w:val="03140ECD"/>
    <w:rsid w:val="03CE791D"/>
    <w:rsid w:val="04101E68"/>
    <w:rsid w:val="04133795"/>
    <w:rsid w:val="043C77C7"/>
    <w:rsid w:val="04F407F6"/>
    <w:rsid w:val="05F23812"/>
    <w:rsid w:val="06187BB1"/>
    <w:rsid w:val="06300EC3"/>
    <w:rsid w:val="065A674F"/>
    <w:rsid w:val="06630FBC"/>
    <w:rsid w:val="06BC0D15"/>
    <w:rsid w:val="070B3C51"/>
    <w:rsid w:val="080B1275"/>
    <w:rsid w:val="085852E4"/>
    <w:rsid w:val="08BE124C"/>
    <w:rsid w:val="092F2B05"/>
    <w:rsid w:val="097454FD"/>
    <w:rsid w:val="09E77801"/>
    <w:rsid w:val="09F62F5D"/>
    <w:rsid w:val="0AC969EF"/>
    <w:rsid w:val="0B0635B4"/>
    <w:rsid w:val="0B585303"/>
    <w:rsid w:val="0B6C08C4"/>
    <w:rsid w:val="0C29123C"/>
    <w:rsid w:val="0D4174C7"/>
    <w:rsid w:val="0D904A2B"/>
    <w:rsid w:val="0FD15D53"/>
    <w:rsid w:val="0FD56173"/>
    <w:rsid w:val="10150296"/>
    <w:rsid w:val="10556E9A"/>
    <w:rsid w:val="107C6474"/>
    <w:rsid w:val="10843AED"/>
    <w:rsid w:val="108D0EEC"/>
    <w:rsid w:val="121075AE"/>
    <w:rsid w:val="133615EC"/>
    <w:rsid w:val="139457C2"/>
    <w:rsid w:val="139A5AC7"/>
    <w:rsid w:val="13B50A43"/>
    <w:rsid w:val="144435AB"/>
    <w:rsid w:val="145066B8"/>
    <w:rsid w:val="150D5A07"/>
    <w:rsid w:val="151600F1"/>
    <w:rsid w:val="153330DE"/>
    <w:rsid w:val="154E5680"/>
    <w:rsid w:val="155D23B9"/>
    <w:rsid w:val="15BC6568"/>
    <w:rsid w:val="16AE43A5"/>
    <w:rsid w:val="16DF6135"/>
    <w:rsid w:val="171D314C"/>
    <w:rsid w:val="17384B58"/>
    <w:rsid w:val="1799267C"/>
    <w:rsid w:val="18214436"/>
    <w:rsid w:val="18466140"/>
    <w:rsid w:val="18511481"/>
    <w:rsid w:val="19517D2C"/>
    <w:rsid w:val="196A2E15"/>
    <w:rsid w:val="1A4F23A7"/>
    <w:rsid w:val="1ADB1FBF"/>
    <w:rsid w:val="1AEC2868"/>
    <w:rsid w:val="1B9F5274"/>
    <w:rsid w:val="1BC1067D"/>
    <w:rsid w:val="1BEA1A8C"/>
    <w:rsid w:val="1D8F0E4E"/>
    <w:rsid w:val="1DFB773D"/>
    <w:rsid w:val="1EBA7B67"/>
    <w:rsid w:val="1EE3764A"/>
    <w:rsid w:val="1F923C09"/>
    <w:rsid w:val="201F409B"/>
    <w:rsid w:val="201F667B"/>
    <w:rsid w:val="20E450ED"/>
    <w:rsid w:val="21560210"/>
    <w:rsid w:val="21904D97"/>
    <w:rsid w:val="219E5312"/>
    <w:rsid w:val="22461B41"/>
    <w:rsid w:val="22EF70D4"/>
    <w:rsid w:val="23925638"/>
    <w:rsid w:val="23B951E9"/>
    <w:rsid w:val="23DB602F"/>
    <w:rsid w:val="23FB5AFE"/>
    <w:rsid w:val="24554ED7"/>
    <w:rsid w:val="249B0988"/>
    <w:rsid w:val="25133E1D"/>
    <w:rsid w:val="254956FA"/>
    <w:rsid w:val="257E2CFB"/>
    <w:rsid w:val="25BE20C5"/>
    <w:rsid w:val="26CD0BCD"/>
    <w:rsid w:val="2785015D"/>
    <w:rsid w:val="284B4989"/>
    <w:rsid w:val="28585F10"/>
    <w:rsid w:val="28896D14"/>
    <w:rsid w:val="291A7CE4"/>
    <w:rsid w:val="29596F88"/>
    <w:rsid w:val="29E51530"/>
    <w:rsid w:val="2ACE09E9"/>
    <w:rsid w:val="2B3E1BA9"/>
    <w:rsid w:val="2BF46A6C"/>
    <w:rsid w:val="2C6414CE"/>
    <w:rsid w:val="2E1638EC"/>
    <w:rsid w:val="2E37491A"/>
    <w:rsid w:val="2F234F6C"/>
    <w:rsid w:val="303B1570"/>
    <w:rsid w:val="3048089F"/>
    <w:rsid w:val="30772370"/>
    <w:rsid w:val="30836372"/>
    <w:rsid w:val="30884790"/>
    <w:rsid w:val="312D2BA2"/>
    <w:rsid w:val="313A35AD"/>
    <w:rsid w:val="314352DE"/>
    <w:rsid w:val="31546727"/>
    <w:rsid w:val="315E3B5E"/>
    <w:rsid w:val="3254422C"/>
    <w:rsid w:val="325A759E"/>
    <w:rsid w:val="32E6620C"/>
    <w:rsid w:val="339E7E3A"/>
    <w:rsid w:val="33B721F1"/>
    <w:rsid w:val="34215DEB"/>
    <w:rsid w:val="342540A0"/>
    <w:rsid w:val="34774F15"/>
    <w:rsid w:val="3553267F"/>
    <w:rsid w:val="359A1C76"/>
    <w:rsid w:val="3761712B"/>
    <w:rsid w:val="37767778"/>
    <w:rsid w:val="37793046"/>
    <w:rsid w:val="379454E1"/>
    <w:rsid w:val="37D052BB"/>
    <w:rsid w:val="37F64ABC"/>
    <w:rsid w:val="380470D4"/>
    <w:rsid w:val="38291B2D"/>
    <w:rsid w:val="38B7669D"/>
    <w:rsid w:val="39850FA3"/>
    <w:rsid w:val="3AB46311"/>
    <w:rsid w:val="3AFD182E"/>
    <w:rsid w:val="3B2006D2"/>
    <w:rsid w:val="3BDA7841"/>
    <w:rsid w:val="3BDE4CF9"/>
    <w:rsid w:val="3CC81731"/>
    <w:rsid w:val="3CF63E94"/>
    <w:rsid w:val="3D1F128F"/>
    <w:rsid w:val="3D5370EF"/>
    <w:rsid w:val="3D5C1701"/>
    <w:rsid w:val="3D6600DD"/>
    <w:rsid w:val="3D8027A3"/>
    <w:rsid w:val="3DF939F6"/>
    <w:rsid w:val="3F617369"/>
    <w:rsid w:val="3FB90381"/>
    <w:rsid w:val="3FFE7C5D"/>
    <w:rsid w:val="409B7323"/>
    <w:rsid w:val="40B84D0D"/>
    <w:rsid w:val="417B22B3"/>
    <w:rsid w:val="41FE7328"/>
    <w:rsid w:val="425871B5"/>
    <w:rsid w:val="43702B5B"/>
    <w:rsid w:val="43850B17"/>
    <w:rsid w:val="446E48EC"/>
    <w:rsid w:val="447D5CF1"/>
    <w:rsid w:val="457F271C"/>
    <w:rsid w:val="46CB377B"/>
    <w:rsid w:val="46D26665"/>
    <w:rsid w:val="4725178C"/>
    <w:rsid w:val="47336867"/>
    <w:rsid w:val="47575273"/>
    <w:rsid w:val="478738E9"/>
    <w:rsid w:val="48D83156"/>
    <w:rsid w:val="49754100"/>
    <w:rsid w:val="4A234958"/>
    <w:rsid w:val="4A742425"/>
    <w:rsid w:val="4C1D4D5C"/>
    <w:rsid w:val="4C6D6233"/>
    <w:rsid w:val="4CC441D2"/>
    <w:rsid w:val="4D143915"/>
    <w:rsid w:val="4D4B7370"/>
    <w:rsid w:val="4D5F4733"/>
    <w:rsid w:val="4E1E5AA4"/>
    <w:rsid w:val="4ECC6C41"/>
    <w:rsid w:val="4EFF060E"/>
    <w:rsid w:val="4FA42F52"/>
    <w:rsid w:val="4FAA6D2C"/>
    <w:rsid w:val="502B49DE"/>
    <w:rsid w:val="5051187C"/>
    <w:rsid w:val="50EF7016"/>
    <w:rsid w:val="51446DE7"/>
    <w:rsid w:val="5152182F"/>
    <w:rsid w:val="51AE726F"/>
    <w:rsid w:val="51B25EAE"/>
    <w:rsid w:val="52A8022C"/>
    <w:rsid w:val="53741397"/>
    <w:rsid w:val="53D272AD"/>
    <w:rsid w:val="546205BF"/>
    <w:rsid w:val="554823CF"/>
    <w:rsid w:val="56FC1684"/>
    <w:rsid w:val="570215F1"/>
    <w:rsid w:val="594F7715"/>
    <w:rsid w:val="5A735426"/>
    <w:rsid w:val="5AA60FB8"/>
    <w:rsid w:val="5ADF03D6"/>
    <w:rsid w:val="5AE24217"/>
    <w:rsid w:val="5B8D2E6D"/>
    <w:rsid w:val="5BCA239A"/>
    <w:rsid w:val="5C117BDC"/>
    <w:rsid w:val="5E0813CD"/>
    <w:rsid w:val="5E95512F"/>
    <w:rsid w:val="5EB7273F"/>
    <w:rsid w:val="5F903C61"/>
    <w:rsid w:val="608F2F7A"/>
    <w:rsid w:val="611B46CB"/>
    <w:rsid w:val="615D47AA"/>
    <w:rsid w:val="61BC1AE2"/>
    <w:rsid w:val="6268680D"/>
    <w:rsid w:val="63104950"/>
    <w:rsid w:val="63852086"/>
    <w:rsid w:val="64742917"/>
    <w:rsid w:val="664725E8"/>
    <w:rsid w:val="66564B0B"/>
    <w:rsid w:val="668C42B3"/>
    <w:rsid w:val="66C26D0C"/>
    <w:rsid w:val="67254055"/>
    <w:rsid w:val="688D6E02"/>
    <w:rsid w:val="689A654F"/>
    <w:rsid w:val="68D23F1A"/>
    <w:rsid w:val="690C3E5C"/>
    <w:rsid w:val="6A6464E3"/>
    <w:rsid w:val="6A7E7F1B"/>
    <w:rsid w:val="6A8F300C"/>
    <w:rsid w:val="6AC46CAB"/>
    <w:rsid w:val="6B085093"/>
    <w:rsid w:val="6B4004D7"/>
    <w:rsid w:val="6BE8762A"/>
    <w:rsid w:val="6C772615"/>
    <w:rsid w:val="6D0A57F3"/>
    <w:rsid w:val="6D741209"/>
    <w:rsid w:val="6D911DAA"/>
    <w:rsid w:val="6E3D693F"/>
    <w:rsid w:val="6EAF50E2"/>
    <w:rsid w:val="6F8E6E2F"/>
    <w:rsid w:val="704F3C07"/>
    <w:rsid w:val="712B401A"/>
    <w:rsid w:val="73040783"/>
    <w:rsid w:val="73B52CB2"/>
    <w:rsid w:val="741A14D8"/>
    <w:rsid w:val="74643B5E"/>
    <w:rsid w:val="746C43D0"/>
    <w:rsid w:val="748B47A6"/>
    <w:rsid w:val="748D2AB0"/>
    <w:rsid w:val="75040EAE"/>
    <w:rsid w:val="75090DFA"/>
    <w:rsid w:val="755A2625"/>
    <w:rsid w:val="757153C2"/>
    <w:rsid w:val="7583177B"/>
    <w:rsid w:val="761539CB"/>
    <w:rsid w:val="7770141C"/>
    <w:rsid w:val="78213C56"/>
    <w:rsid w:val="78AA7079"/>
    <w:rsid w:val="78BA36A8"/>
    <w:rsid w:val="791B5BC8"/>
    <w:rsid w:val="7926055A"/>
    <w:rsid w:val="7AF1661E"/>
    <w:rsid w:val="7B0C05A7"/>
    <w:rsid w:val="7B0E0A49"/>
    <w:rsid w:val="7BD6701A"/>
    <w:rsid w:val="7BD9098C"/>
    <w:rsid w:val="7CD83D65"/>
    <w:rsid w:val="7D0107F5"/>
    <w:rsid w:val="7D282158"/>
    <w:rsid w:val="7D920DC0"/>
    <w:rsid w:val="7DA457B2"/>
    <w:rsid w:val="7E144F06"/>
    <w:rsid w:val="7E2E1C81"/>
    <w:rsid w:val="7E902447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4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after="0" w:line="240" w:lineRule="auto"/>
    </w:pPr>
    <w:rPr>
      <w:rFonts w:eastAsia="Calibri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26D6B5-5C84-449C-9F6E-0F3741FEE5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27</Pages>
  <Words>5627</Words>
  <Characters>32077</Characters>
  <Lines>267</Lines>
  <Paragraphs>75</Paragraphs>
  <TotalTime>5</TotalTime>
  <ScaleCrop>false</ScaleCrop>
  <LinksUpToDate>false</LinksUpToDate>
  <CharactersWithSpaces>37629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2022-01-25T19:50:00Z</dcterms:created>
  <dc:creator>Michael Sanders, John M Meredith</dc:creator>
  <cp:lastModifiedBy>ZTE-Dapeng</cp:lastModifiedBy>
  <cp:lastPrinted>2411-12-31T15:59:00Z</cp:lastPrinted>
  <dcterms:modified xsi:type="dcterms:W3CDTF">2022-02-09T01:57:53Z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1642924742</vt:lpwstr>
  </property>
</Properties>
</file>